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4</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R2-2312236</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Chicago, USA, Nov. 13</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xml:space="preserve"> – 17</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de-DE" w:eastAsia="zh-CN" w:bidi="ar-SA"/>
        </w:rPr>
        <w:t>, 2023</w:t>
      </w:r>
    </w:p>
    <w:p>
      <w:pPr>
        <w:pStyle w:val="22"/>
        <w:spacing w:before="120"/>
        <w:ind w:left="0" w:leftChars="0" w:firstLine="0" w:firstLineChars="0"/>
        <w:rPr>
          <w:rFonts w:hint="default" w:ascii="Arial" w:hAnsi="Arial" w:cs="Arial"/>
          <w:sz w:val="24"/>
          <w:szCs w:val="24"/>
        </w:rPr>
      </w:pPr>
    </w:p>
    <w:p>
      <w:pPr>
        <w:pStyle w:val="22"/>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Stage-2 TP for SCG LTM procedure</w:t>
      </w:r>
    </w:p>
    <w:p>
      <w:pPr>
        <w:pStyle w:val="22"/>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1</w:t>
      </w:r>
    </w:p>
    <w:p>
      <w:pPr>
        <w:pStyle w:val="22"/>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120"/>
        <w:rPr>
          <w:sz w:val="20"/>
          <w:szCs w:val="20"/>
        </w:rPr>
      </w:pPr>
      <w:r>
        <w:rPr>
          <w:rFonts w:hint="eastAsia" w:eastAsia="宋体" w:cs="Times New Roman"/>
          <w:sz w:val="20"/>
          <w:szCs w:val="20"/>
          <w:lang w:val="en-US" w:eastAsia="zh-CN"/>
        </w:rPr>
        <w:t>In post-meeting email discussion [Post123bis][557][feMob] 37340 CR (ZTE), we updated the 37.340 running CR [1] to reflect RAN2 agreements on SCG LTM. But it</w:t>
      </w:r>
      <w:r>
        <w:rPr>
          <w:rFonts w:hint="default" w:eastAsia="宋体" w:cs="Times New Roman"/>
          <w:sz w:val="20"/>
          <w:szCs w:val="20"/>
          <w:lang w:val="en-US" w:eastAsia="zh-CN"/>
        </w:rPr>
        <w:t>’</w:t>
      </w:r>
      <w:r>
        <w:rPr>
          <w:rFonts w:hint="eastAsia" w:eastAsia="宋体" w:cs="Times New Roman"/>
          <w:sz w:val="20"/>
          <w:szCs w:val="20"/>
          <w:lang w:val="en-US" w:eastAsia="zh-CN"/>
        </w:rPr>
        <w:t xml:space="preserve">s FFS whether </w:t>
      </w:r>
      <w:bookmarkStart w:id="6" w:name="_GoBack"/>
      <w:bookmarkEnd w:id="6"/>
      <w:r>
        <w:rPr>
          <w:rFonts w:hint="eastAsia" w:eastAsia="宋体" w:cs="Times New Roman"/>
          <w:sz w:val="20"/>
          <w:szCs w:val="20"/>
          <w:lang w:val="en-US" w:eastAsia="zh-CN"/>
        </w:rPr>
        <w:t xml:space="preserve">to capture SCG LTM procedure in TS 37.340. </w:t>
      </w:r>
      <w:r>
        <w:rPr>
          <w:rFonts w:ascii="Times New Roman" w:hAnsi="Times New Roman" w:eastAsia="宋体" w:cs="Times New Roman"/>
          <w:sz w:val="20"/>
          <w:szCs w:val="20"/>
        </w:rPr>
        <w:t xml:space="preserve">In this contribution, we discussed </w:t>
      </w:r>
      <w:r>
        <w:rPr>
          <w:rFonts w:hint="eastAsia" w:eastAsia="宋体" w:cs="Times New Roman"/>
          <w:sz w:val="20"/>
          <w:szCs w:val="20"/>
          <w:lang w:val="en-US" w:eastAsia="zh-CN"/>
        </w:rPr>
        <w:t>this open issue and provided a TP for SCG LTM procedure</w:t>
      </w:r>
      <w:r>
        <w:rPr>
          <w:rFonts w:hint="eastAsia" w:ascii="Times New Roman" w:hAnsi="Times New Roman" w:eastAsia="宋体" w:cs="Times New Roman"/>
          <w:sz w:val="20"/>
          <w:szCs w:val="20"/>
        </w:rPr>
        <w:t>.</w:t>
      </w:r>
    </w:p>
    <w:p>
      <w:pPr>
        <w:pStyle w:val="2"/>
        <w:spacing w:before="120" w:after="120"/>
      </w:pPr>
      <w:r>
        <w:rPr>
          <w:rFonts w:hint="eastAsia"/>
        </w:rPr>
        <w:t>Discussion</w:t>
      </w:r>
      <w:r>
        <w:t>s</w:t>
      </w:r>
      <w:r>
        <w:rPr>
          <w:rFonts w:hint="eastAsia"/>
        </w:rPr>
        <w:t xml:space="preserve"> </w:t>
      </w:r>
    </w:p>
    <w:p>
      <w:pPr>
        <w:bidi w:val="0"/>
        <w:rPr>
          <w:rFonts w:hint="eastAsia"/>
          <w:lang w:val="en-US" w:eastAsia="zh-CN"/>
        </w:rPr>
      </w:pPr>
      <w:r>
        <w:rPr>
          <w:rFonts w:hint="eastAsia"/>
          <w:lang w:val="en-US" w:eastAsia="zh-CN"/>
        </w:rPr>
        <w:t>In the current 37.340 running CR [1], we captured the supported scenarios of LTM in NR-DC. But it</w:t>
      </w:r>
      <w:r>
        <w:rPr>
          <w:rFonts w:hint="default"/>
          <w:lang w:val="en-US" w:eastAsia="zh-CN"/>
        </w:rPr>
        <w:t>’</w:t>
      </w:r>
      <w:r>
        <w:rPr>
          <w:rFonts w:hint="eastAsia"/>
          <w:lang w:val="en-US" w:eastAsia="zh-CN"/>
        </w:rPr>
        <w:t xml:space="preserve">s still FFS whether to capture separate flow charts and procedural texts for SCG LTM in the CR. Some companies proposed that the SCG LTM procedure is similar to the LTM procedure captured in the 38.300 running CR [2]. So there is no need to introduce duplicated texts in two specifications. However, different from MCG LTM, there are two different cases for SCG LTM, i.e. when SRB3 is used and when SRB3 is not used. In case that SRB3 is not used, the SCG LTM configuration should be transferred via the MN to the UE, and the </w:t>
      </w:r>
      <w:r>
        <w:rPr>
          <w:rFonts w:hint="eastAsia"/>
          <w:i/>
          <w:iCs/>
          <w:lang w:val="en-US" w:eastAsia="zh-CN"/>
        </w:rPr>
        <w:t xml:space="preserve">RRCReconfigurationComplete </w:t>
      </w:r>
      <w:r>
        <w:rPr>
          <w:rFonts w:hint="eastAsia"/>
          <w:lang w:val="en-US" w:eastAsia="zh-CN"/>
        </w:rPr>
        <w:t>message from the UE upon LTM execution shall be transferred via the MN to the SN as well. In our understanding, this procedure can not be completely reflected by the LTM procedure in the 38.300 CR. So it would be clearer to introduce flow charts and procedural texts for SCG LTM in TS 37.340. Besides, the current TS 37.340 has introduced separate flow charts and procedural texts for SN initiated intra-SN CPC without MN involvement procedure, including both cases when SRB3 is used and when SRB3 is not used. Thus, we think the same approach can be reused to capture SCG LTM procedure.</w:t>
      </w:r>
    </w:p>
    <w:p>
      <w:pPr>
        <w:pStyle w:val="24"/>
        <w:bidi w:val="0"/>
        <w:rPr>
          <w:rFonts w:hint="default"/>
          <w:lang w:val="en-US" w:eastAsia="zh-CN"/>
        </w:rPr>
      </w:pPr>
      <w:r>
        <w:rPr>
          <w:rFonts w:hint="eastAsia"/>
          <w:lang w:val="en-US" w:eastAsia="zh-CN"/>
        </w:rPr>
        <w:t xml:space="preserve"> RAN2 to introduce separate flow charts and procedural texts for SCG LTM procedure in TS 37.340, i.e. including both cases when SRB3 is used and when SRB3 is not used.</w:t>
      </w:r>
    </w:p>
    <w:p>
      <w:pPr>
        <w:bidi w:val="0"/>
        <w:rPr>
          <w:rFonts w:hint="default"/>
          <w:lang w:val="en-US" w:eastAsia="zh-CN"/>
        </w:rPr>
      </w:pPr>
      <w:r>
        <w:rPr>
          <w:rFonts w:hint="eastAsia"/>
          <w:lang w:val="en-US" w:eastAsia="zh-CN"/>
        </w:rPr>
        <w:t>A proposed TP for SCG LTM procedure is shown in the Annex.</w:t>
      </w:r>
    </w:p>
    <w:p>
      <w:pPr>
        <w:pStyle w:val="24"/>
        <w:bidi w:val="0"/>
        <w:rPr>
          <w:rFonts w:hint="default"/>
          <w:lang w:val="en-US" w:eastAsia="zh-CN"/>
        </w:rPr>
      </w:pPr>
      <w:r>
        <w:rPr>
          <w:rFonts w:hint="eastAsia"/>
          <w:lang w:val="en-US" w:eastAsia="zh-CN"/>
        </w:rPr>
        <w:t>RAN2 to approve the TP for SCG LTM procedure in the Annex.</w:t>
      </w:r>
    </w:p>
    <w:p>
      <w:pPr>
        <w:bidi w:val="0"/>
        <w:rPr>
          <w:rFonts w:hint="default"/>
          <w:lang w:val="en-US" w:eastAsia="zh-CN"/>
        </w:rPr>
      </w:pP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the SCG LTM procedure with the following</w:t>
      </w:r>
      <w:r>
        <w:rPr>
          <w:rFonts w:hint="eastAsia" w:eastAsia="宋体"/>
          <w:bCs/>
          <w:szCs w:val="21"/>
        </w:rPr>
        <w:t xml:space="preserve"> proposals:</w:t>
      </w:r>
    </w:p>
    <w:p>
      <w:pPr>
        <w:pStyle w:val="14"/>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RAN2 to introduce separate flow charts and procedural texts for SCG LTM procedure in TS 37.340, i.e. including both cases when SRB3 is used and when SRB3 is not used.</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RAN2 to approve the TP for SCG LTM procedure in the Annex.</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9"/>
        <w:spacing w:before="120" w:after="120"/>
        <w:ind w:left="363" w:hanging="363"/>
        <w:rPr>
          <w:szCs w:val="20"/>
        </w:rPr>
      </w:pPr>
      <w:bookmarkStart w:id="0" w:name="_Ref17466"/>
      <w:r>
        <w:rPr>
          <w:rFonts w:hint="eastAsia"/>
        </w:rPr>
        <w:t>R2-2312235</w:t>
      </w:r>
      <w:r>
        <w:rPr>
          <w:rFonts w:hint="eastAsia" w:eastAsia="宋体"/>
          <w:lang w:val="en-US" w:eastAsia="zh-CN"/>
        </w:rPr>
        <w:t xml:space="preserve">  37.340 running CR for introduction of NR further mobility enhancements  ZTE Corporation, Sanechips</w:t>
      </w:r>
    </w:p>
    <w:p>
      <w:pPr>
        <w:pStyle w:val="29"/>
        <w:spacing w:before="120" w:after="120"/>
        <w:ind w:left="363" w:hanging="363"/>
        <w:rPr>
          <w:szCs w:val="20"/>
        </w:rPr>
      </w:pPr>
      <w:r>
        <w:rPr>
          <w:rFonts w:hint="eastAsia" w:eastAsia="宋体"/>
          <w:lang w:val="en-US" w:eastAsia="zh-CN"/>
        </w:rPr>
        <w:t xml:space="preserve">R2-2311610  38.300 running CR for introduction of NR further mobility enhancements  </w:t>
      </w:r>
      <w:r>
        <w:t>MediaTek Inc., vivo</w:t>
      </w:r>
    </w:p>
    <w:bookmarkEnd w:id="0"/>
    <w:p>
      <w:pPr>
        <w:pStyle w:val="29"/>
        <w:numPr>
          <w:ilvl w:val="0"/>
          <w:numId w:val="0"/>
        </w:numPr>
        <w:spacing w:before="120" w:after="120"/>
        <w:ind w:leftChars="0"/>
        <w:rPr>
          <w:szCs w:val="20"/>
        </w:rPr>
      </w:pPr>
    </w:p>
    <w:p>
      <w:pPr>
        <w:pStyle w:val="2"/>
        <w:numPr>
          <w:ilvl w:val="0"/>
          <w:numId w:val="0"/>
        </w:numPr>
        <w:tabs>
          <w:tab w:val="left" w:pos="-4820"/>
          <w:tab w:val="clear" w:pos="0"/>
        </w:tabs>
        <w:spacing w:before="0" w:after="120"/>
        <w:ind w:leftChars="0"/>
        <w:rPr>
          <w:rFonts w:eastAsia="PMingLiU" w:cs="Arial"/>
        </w:rPr>
      </w:pPr>
      <w:r>
        <w:rPr>
          <w:rFonts w:eastAsia="PMingLiU" w:cs="Arial"/>
        </w:rPr>
        <w:t>Annex</w:t>
      </w:r>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zh-CN" w:bidi="ar-SA"/>
        </w:rPr>
      </w:pPr>
      <w:r>
        <w:rPr>
          <w:rFonts w:ascii="Arial" w:hAnsi="Arial" w:eastAsia="Times New Roman" w:cs="Times New Roman"/>
          <w:sz w:val="32"/>
          <w:lang w:val="en-GB" w:eastAsia="en-US" w:bidi="ar-SA"/>
        </w:rPr>
        <w:t>10.3</w:t>
      </w:r>
      <w:r>
        <w:rPr>
          <w:rFonts w:ascii="Arial" w:hAnsi="Arial" w:eastAsia="Times New Roman" w:cs="Times New Roman"/>
          <w:sz w:val="32"/>
          <w:lang w:val="en-GB" w:eastAsia="en-US" w:bidi="ar-SA"/>
        </w:rPr>
        <w:tab/>
      </w:r>
      <w:r>
        <w:rPr>
          <w:rFonts w:ascii="Arial" w:hAnsi="Arial" w:eastAsia="Times New Roman" w:cs="Times New Roman"/>
          <w:sz w:val="32"/>
          <w:lang w:val="en-GB" w:eastAsia="zh-CN" w:bidi="ar-SA"/>
        </w:rPr>
        <w:t xml:space="preserve">Secondary Node Modification </w:t>
      </w:r>
      <w:r>
        <w:rPr>
          <w:rFonts w:ascii="Arial" w:hAnsi="Arial" w:eastAsia="Times New Roman" w:cs="Times New Roman"/>
          <w:sz w:val="32"/>
          <w:lang w:val="en-GB" w:eastAsia="en-US" w:bidi="ar-SA"/>
        </w:rPr>
        <w:t>(</w:t>
      </w:r>
      <w:r>
        <w:rPr>
          <w:rFonts w:ascii="Arial" w:hAnsi="Arial" w:eastAsia="Times New Roman" w:cs="Times New Roman"/>
          <w:sz w:val="32"/>
          <w:lang w:val="en-GB" w:eastAsia="zh-CN" w:bidi="ar-SA"/>
        </w:rPr>
        <w:t>MN/SN initiated)</w:t>
      </w:r>
    </w:p>
    <w:p>
      <w:pPr>
        <w:spacing w:after="180" w:line="259" w:lineRule="auto"/>
        <w:ind w:left="0" w:firstLine="0"/>
        <w:rPr>
          <w:rFonts w:ascii="Times New Roman" w:hAnsi="Times New Roman" w:eastAsia="Times New Roman" w:cs="Times New Roman"/>
          <w:lang w:val="en-GB" w:eastAsia="en-US" w:bidi="ar-SA"/>
        </w:rPr>
      </w:pPr>
      <w:bookmarkStart w:id="1" w:name="_Toc29248362"/>
      <w:bookmarkStart w:id="2" w:name="_Toc52568341"/>
      <w:bookmarkStart w:id="3" w:name="_Toc46492815"/>
      <w:bookmarkStart w:id="4" w:name="_Toc37200949"/>
      <w:r>
        <w:rPr>
          <w:rFonts w:hint="eastAsia" w:ascii="Times New Roman" w:hAnsi="Times New Roman" w:eastAsia="宋体" w:cs="Times New Roman"/>
          <w:color w:val="FF0000"/>
          <w:highlight w:val="yellow"/>
          <w:lang w:val="en-US" w:eastAsia="zh-CN" w:bidi="ar-SA"/>
        </w:rPr>
        <w:t>*// skip unrelated part //*</w:t>
      </w: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bookmarkStart w:id="5" w:name="_Toc131175989"/>
      <w:r>
        <w:rPr>
          <w:rFonts w:ascii="Arial" w:hAnsi="Arial" w:eastAsia="Times New Roman" w:cs="Times New Roman"/>
          <w:sz w:val="28"/>
          <w:lang w:val="en-GB" w:eastAsia="zh-CN" w:bidi="ar-SA"/>
        </w:rPr>
        <w:t>10.3.2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
      <w:bookmarkEnd w:id="2"/>
      <w:bookmarkEnd w:id="3"/>
      <w:bookmarkEnd w:id="4"/>
      <w:bookmarkEnd w:id="5"/>
    </w:p>
    <w:p>
      <w:pPr>
        <w:spacing w:beforeLines="-2147483648" w:after="180" w:afterLines="-2147483648" w:line="259" w:lineRule="auto"/>
        <w:jc w:val="left"/>
        <w:rPr>
          <w:ins w:id="0" w:author="ZTE" w:date="2023-11-02T14:30:16Z"/>
          <w:rFonts w:ascii="Times New Roman" w:hAnsi="Times New Roman" w:eastAsia="Times New Roman" w:cs="Times New Roman"/>
          <w:b/>
          <w:kern w:val="0"/>
          <w:lang w:val="en-GB" w:eastAsia="en-US"/>
        </w:rPr>
      </w:pPr>
      <w:ins w:id="1" w:author="ZTE" w:date="2023-11-02T14:30:16Z">
        <w:r>
          <w:rPr>
            <w:rFonts w:ascii="Times New Roman" w:hAnsi="Times New Roman" w:eastAsia="Times New Roman" w:cs="Times New Roman"/>
            <w:b/>
            <w:kern w:val="0"/>
            <w:lang w:val="en-GB" w:eastAsia="en-US"/>
          </w:rPr>
          <w:t xml:space="preserve">SN initiated </w:t>
        </w:r>
      </w:ins>
      <w:ins w:id="2" w:author="ZTE" w:date="2023-11-02T14:30:16Z">
        <w:r>
          <w:rPr>
            <w:rFonts w:hint="eastAsia" w:ascii="Times New Roman" w:hAnsi="Times New Roman" w:eastAsia="宋体" w:cs="Times New Roman"/>
            <w:b/>
            <w:kern w:val="0"/>
            <w:lang w:val="en-US" w:eastAsia="zh-CN"/>
          </w:rPr>
          <w:t>SCG LTM</w:t>
        </w:r>
      </w:ins>
      <w:ins w:id="3" w:author="ZTE" w:date="2023-11-02T14:30:16Z">
        <w:r>
          <w:rPr>
            <w:rFonts w:ascii="Times New Roman" w:hAnsi="Times New Roman" w:eastAsia="Times New Roman" w:cs="Times New Roman"/>
            <w:b/>
            <w:kern w:val="0"/>
            <w:lang w:val="en-GB" w:eastAsia="en-US"/>
          </w:rPr>
          <w:t xml:space="preserve"> without MN involvement (SRB3 is used)</w:t>
        </w:r>
      </w:ins>
    </w:p>
    <w:p>
      <w:pPr>
        <w:spacing w:beforeLines="-2147483648" w:after="180" w:afterLines="-2147483648" w:line="259" w:lineRule="auto"/>
        <w:jc w:val="left"/>
        <w:rPr>
          <w:ins w:id="4" w:author="ZTE" w:date="2023-11-02T14:30:16Z"/>
          <w:rFonts w:ascii="Times New Roman" w:hAnsi="Times New Roman" w:eastAsia="Times New Roman" w:cs="Times New Roman"/>
          <w:kern w:val="0"/>
          <w:lang w:val="en-GB" w:eastAsia="en-US"/>
        </w:rPr>
      </w:pPr>
      <w:ins w:id="5" w:author="ZTE" w:date="2023-11-02T14:30:16Z">
        <w:r>
          <w:rPr>
            <w:rFonts w:ascii="Times New Roman" w:hAnsi="Times New Roman" w:eastAsia="Times New Roman" w:cs="Times New Roman"/>
            <w:kern w:val="0"/>
            <w:lang w:val="en-GB" w:eastAsia="en-US"/>
          </w:rPr>
          <w:t>This procedure is</w:t>
        </w:r>
      </w:ins>
      <w:ins w:id="6" w:author="ZTE" w:date="2023-11-02T14:30:16Z">
        <w:r>
          <w:rPr>
            <w:rFonts w:ascii="Times New Roman" w:hAnsi="Times New Roman" w:eastAsia="宋体" w:cs="Times New Roman"/>
            <w:kern w:val="0"/>
            <w:lang w:val="en-GB" w:eastAsia="zh-CN"/>
          </w:rPr>
          <w:t xml:space="preserve"> not</w:t>
        </w:r>
      </w:ins>
      <w:ins w:id="7" w:author="ZTE" w:date="2023-11-02T14:30:16Z">
        <w:r>
          <w:rPr>
            <w:rFonts w:ascii="Times New Roman" w:hAnsi="Times New Roman" w:eastAsia="Times New Roman" w:cs="Times New Roman"/>
            <w:kern w:val="0"/>
            <w:lang w:val="en-GB" w:eastAsia="en-US"/>
          </w:rPr>
          <w:t xml:space="preserve"> supported for NE-DC and NGEN-DC.</w:t>
        </w:r>
      </w:ins>
    </w:p>
    <w:p>
      <w:pPr>
        <w:spacing w:beforeLines="-2147483648" w:after="180" w:afterLines="-2147483648" w:line="259" w:lineRule="auto"/>
        <w:jc w:val="left"/>
        <w:rPr>
          <w:ins w:id="8" w:author="ZTE" w:date="2023-11-02T14:30:16Z"/>
          <w:rFonts w:ascii="Times New Roman" w:hAnsi="Times New Roman" w:eastAsia="Times New Roman" w:cs="Times New Roman"/>
          <w:b/>
          <w:kern w:val="0"/>
          <w:lang w:val="en-GB" w:eastAsia="en-US"/>
        </w:rPr>
      </w:pPr>
      <w:ins w:id="9" w:author="ZTE" w:date="2023-11-02T14:30:16Z"/>
      <w:ins w:id="10" w:author="ZTE" w:date="2023-11-02T14:30:16Z"/>
      <w:ins w:id="11" w:author="ZTE" w:date="2023-11-02T14:30:16Z"/>
      <w:ins w:id="12" w:author="ZTE" w:date="2023-11-02T14:30:16Z">
        <w:r>
          <w:rPr>
            <w:rFonts w:ascii="Times New Roman" w:hAnsi="Times New Roman" w:eastAsia="Times New Roman" w:cs="Times New Roman"/>
            <w:b/>
            <w:kern w:val="0"/>
            <w:lang w:val="en-GB" w:eastAsia="en-US"/>
          </w:rPr>
          <w:object>
            <v:shape id="_x0000_i1025" o:spt="75" type="#_x0000_t75" style="height:238.45pt;width:421.7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ins>
      <w:ins w:id="14" w:author="ZTE" w:date="2023-11-02T14:30:16Z"/>
    </w:p>
    <w:p>
      <w:pPr>
        <w:keepNext w:val="0"/>
        <w:keepLines/>
        <w:spacing w:before="0" w:after="240" w:line="259" w:lineRule="auto"/>
        <w:jc w:val="center"/>
        <w:rPr>
          <w:ins w:id="15" w:author="ZTE" w:date="2023-11-02T14:30:16Z"/>
          <w:rFonts w:ascii="Arial" w:hAnsi="Arial" w:eastAsia="Times New Roman" w:cs="Times New Roman"/>
          <w:b/>
          <w:lang w:val="en-US" w:eastAsia="zh-CN" w:bidi="ar-SA"/>
        </w:rPr>
      </w:pPr>
      <w:ins w:id="16" w:author="ZTE" w:date="2023-11-02T14:30:16Z">
        <w:r>
          <w:rPr>
            <w:rFonts w:ascii="Arial" w:hAnsi="Arial" w:eastAsia="Times New Roman" w:cs="Times New Roman"/>
            <w:b/>
            <w:lang w:val="en-GB" w:eastAsia="zh-CN" w:bidi="ar-SA"/>
          </w:rPr>
          <w:t>Figure 10.3.2-3</w:t>
        </w:r>
      </w:ins>
      <w:ins w:id="17" w:author="ZTE" w:date="2023-11-02T14:30:16Z">
        <w:r>
          <w:rPr>
            <w:rFonts w:hint="eastAsia" w:ascii="Arial" w:hAnsi="Arial" w:eastAsia="Times New Roman" w:cs="Times New Roman"/>
            <w:b/>
            <w:lang w:val="en-US" w:eastAsia="zh-CN" w:bidi="ar-SA"/>
          </w:rPr>
          <w:t>b</w:t>
        </w:r>
      </w:ins>
      <w:ins w:id="18" w:author="ZTE" w:date="2023-11-02T14:30:16Z">
        <w:r>
          <w:rPr>
            <w:rFonts w:ascii="Arial" w:hAnsi="Arial" w:eastAsia="Times New Roman" w:cs="Times New Roman"/>
            <w:b/>
            <w:lang w:val="en-GB" w:eastAsia="zh-CN" w:bidi="ar-SA"/>
          </w:rPr>
          <w:t xml:space="preserve">: SN Modification – SN-initiated without MN involvement and SRB3 is used to configure intra-SN </w:t>
        </w:r>
      </w:ins>
      <w:ins w:id="19" w:author="ZTE" w:date="2023-11-02T14:30:16Z">
        <w:r>
          <w:rPr>
            <w:rFonts w:hint="eastAsia" w:ascii="Arial" w:hAnsi="Arial" w:eastAsia="Times New Roman" w:cs="Times New Roman"/>
            <w:b/>
            <w:lang w:val="en-US" w:eastAsia="zh-CN" w:bidi="ar-SA"/>
          </w:rPr>
          <w:t>SCG LTM</w:t>
        </w:r>
      </w:ins>
    </w:p>
    <w:p>
      <w:pPr>
        <w:spacing w:beforeLines="-2147483648" w:after="120" w:afterLines="-2147483648" w:line="259" w:lineRule="auto"/>
        <w:jc w:val="both"/>
        <w:rPr>
          <w:ins w:id="20" w:author="ZTE" w:date="2023-11-02T14:30:16Z"/>
          <w:rFonts w:ascii="Times New Roman" w:hAnsi="Times New Roman" w:eastAsia="Times New Roman" w:cs="Times New Roman"/>
          <w:kern w:val="0"/>
          <w:lang w:val="en-GB" w:eastAsia="en-US"/>
        </w:rPr>
      </w:pPr>
      <w:ins w:id="21" w:author="ZTE" w:date="2023-11-02T14:30:16Z">
        <w:r>
          <w:rPr>
            <w:rFonts w:ascii="Times New Roman" w:hAnsi="Times New Roman" w:eastAsia="Times New Roman" w:cs="Times New Roman"/>
            <w:kern w:val="0"/>
            <w:lang w:val="en-GB" w:eastAsia="en-US"/>
          </w:rPr>
          <w:t>The S</w:t>
        </w:r>
      </w:ins>
      <w:ins w:id="22" w:author="ZTE" w:date="2023-11-02T14:30:16Z">
        <w:r>
          <w:rPr>
            <w:rFonts w:ascii="Times New Roman" w:hAnsi="Times New Roman" w:eastAsia="Times New Roman" w:cs="Times New Roman"/>
            <w:kern w:val="0"/>
            <w:lang w:val="en-GB" w:eastAsia="zh-CN"/>
          </w:rPr>
          <w:t>N</w:t>
        </w:r>
      </w:ins>
      <w:ins w:id="23" w:author="ZTE" w:date="2023-11-02T14:30:16Z">
        <w:r>
          <w:rPr>
            <w:rFonts w:ascii="Times New Roman" w:hAnsi="Times New Roman" w:eastAsia="Times New Roman" w:cs="Times New Roman"/>
            <w:kern w:val="0"/>
            <w:lang w:val="en-GB" w:eastAsia="en-US"/>
          </w:rPr>
          <w:t xml:space="preserve"> initiates the procedure when it needs to transfer an NR RRC message to the UE and SRB3 is used </w:t>
        </w:r>
      </w:ins>
      <w:ins w:id="24" w:author="ZTE" w:date="2023-11-02T14:30:16Z">
        <w:r>
          <w:rPr>
            <w:rFonts w:ascii="Times New Roman" w:hAnsi="Times New Roman" w:eastAsia="宋体" w:cs="Times New Roman"/>
            <w:kern w:val="0"/>
            <w:lang w:val="en-GB" w:eastAsia="zh-CN"/>
          </w:rPr>
          <w:t xml:space="preserve">to configure intra-SN </w:t>
        </w:r>
      </w:ins>
      <w:ins w:id="25" w:author="ZTE" w:date="2023-11-02T14:30:16Z">
        <w:r>
          <w:rPr>
            <w:rFonts w:hint="eastAsia" w:ascii="Times New Roman" w:hAnsi="Times New Roman" w:eastAsia="宋体" w:cs="Times New Roman"/>
            <w:kern w:val="0"/>
            <w:lang w:val="en-US" w:eastAsia="zh-CN"/>
          </w:rPr>
          <w:t>SCG LTM</w:t>
        </w:r>
      </w:ins>
      <w:ins w:id="26" w:author="ZTE" w:date="2023-11-02T14:30:16Z">
        <w:r>
          <w:rPr>
            <w:rFonts w:ascii="Times New Roman" w:hAnsi="Times New Roman" w:eastAsia="Times New Roman" w:cs="Times New Roman"/>
            <w:kern w:val="0"/>
            <w:lang w:val="en-GB" w:eastAsia="en-US"/>
          </w:rPr>
          <w:t>.</w:t>
        </w:r>
      </w:ins>
    </w:p>
    <w:p>
      <w:pPr>
        <w:spacing w:after="180" w:line="259" w:lineRule="auto"/>
        <w:ind w:left="568" w:hanging="284"/>
        <w:rPr>
          <w:ins w:id="27" w:author="ZTE" w:date="2023-11-02T14:30:16Z"/>
          <w:rFonts w:ascii="Times New Roman" w:hAnsi="Times New Roman" w:eastAsia="Times New Roman" w:cs="Times New Roman"/>
          <w:lang w:val="en-GB" w:eastAsia="en-US" w:bidi="ar-SA"/>
        </w:rPr>
      </w:pPr>
      <w:ins w:id="28" w:author="ZTE" w:date="2023-11-02T14:30:16Z">
        <w:r>
          <w:rPr>
            <w:rFonts w:ascii="Times New Roman" w:hAnsi="Times New Roman" w:eastAsia="Times New Roman" w:cs="Times New Roman"/>
            <w:lang w:val="en-GB" w:eastAsia="en-US" w:bidi="ar-SA"/>
          </w:rPr>
          <w:t>1.</w:t>
        </w:r>
      </w:ins>
      <w:ins w:id="29" w:author="ZTE" w:date="2023-11-02T14:30:16Z">
        <w:r>
          <w:rPr>
            <w:rFonts w:ascii="Times New Roman" w:hAnsi="Times New Roman" w:eastAsia="Times New Roman" w:cs="Times New Roman"/>
            <w:lang w:val="en-GB" w:eastAsia="en-US" w:bidi="ar-SA"/>
          </w:rPr>
          <w:tab/>
        </w:r>
      </w:ins>
      <w:ins w:id="30" w:author="ZTE" w:date="2023-11-02T14:30:16Z">
        <w:r>
          <w:rPr>
            <w:rFonts w:ascii="Times New Roman" w:hAnsi="Times New Roman" w:eastAsia="Times New Roman" w:cs="Times New Roman"/>
            <w:lang w:val="en-GB" w:eastAsia="en-US" w:bidi="ar-SA"/>
          </w:rPr>
          <w:t xml:space="preserve">The SN sends the </w:t>
        </w:r>
      </w:ins>
      <w:ins w:id="31" w:author="ZTE" w:date="2023-11-02T14:30:16Z">
        <w:r>
          <w:rPr>
            <w:rFonts w:ascii="Times New Roman" w:hAnsi="Times New Roman" w:eastAsia="Times New Roman" w:cs="Times New Roman"/>
            <w:iCs/>
            <w:lang w:val="en-GB" w:eastAsia="en-US" w:bidi="ar-SA"/>
          </w:rPr>
          <w:t xml:space="preserve">SN </w:t>
        </w:r>
      </w:ins>
      <w:ins w:id="32" w:author="ZTE" w:date="2023-11-02T14:30:16Z">
        <w:r>
          <w:rPr>
            <w:rFonts w:ascii="Times New Roman" w:hAnsi="Times New Roman" w:eastAsia="Times New Roman" w:cs="Times New Roman"/>
            <w:i/>
            <w:lang w:val="en-GB" w:eastAsia="en-US" w:bidi="ar-SA"/>
          </w:rPr>
          <w:t>RRC</w:t>
        </w:r>
      </w:ins>
      <w:ins w:id="33" w:author="ZTE" w:date="2023-11-02T14:30:16Z">
        <w:r>
          <w:rPr>
            <w:rFonts w:hint="eastAsia" w:ascii="Times New Roman" w:hAnsi="Times New Roman" w:eastAsia="宋体" w:cs="Times New Roman"/>
            <w:i/>
            <w:lang w:val="en-US" w:eastAsia="zh-CN" w:bidi="ar-SA"/>
          </w:rPr>
          <w:t>R</w:t>
        </w:r>
      </w:ins>
      <w:ins w:id="34" w:author="ZTE" w:date="2023-11-02T14:30:16Z">
        <w:r>
          <w:rPr>
            <w:rFonts w:ascii="Times New Roman" w:hAnsi="Times New Roman" w:eastAsia="Times New Roman" w:cs="Times New Roman"/>
            <w:i/>
            <w:lang w:val="en-GB" w:eastAsia="en-US" w:bidi="ar-SA"/>
          </w:rPr>
          <w:t>econfiguration</w:t>
        </w:r>
      </w:ins>
      <w:ins w:id="35" w:author="ZTE" w:date="2023-11-02T14:30:16Z">
        <w:r>
          <w:rPr>
            <w:rFonts w:ascii="Times New Roman" w:hAnsi="Times New Roman" w:eastAsia="Times New Roman" w:cs="Times New Roman"/>
            <w:lang w:val="en-GB" w:eastAsia="en-US" w:bidi="ar-SA"/>
          </w:rPr>
          <w:t xml:space="preserve"> including </w:t>
        </w:r>
      </w:ins>
      <w:ins w:id="36" w:author="ZTE" w:date="2023-11-02T14:30:16Z">
        <w:r>
          <w:rPr>
            <w:rFonts w:hint="eastAsia" w:ascii="Times New Roman" w:hAnsi="Times New Roman" w:eastAsia="宋体" w:cs="Times New Roman"/>
            <w:lang w:val="en-US" w:eastAsia="zh-CN" w:bidi="ar-SA"/>
          </w:rPr>
          <w:t>SCG LTM</w:t>
        </w:r>
      </w:ins>
      <w:ins w:id="37" w:author="ZTE" w:date="2023-11-02T14:30:16Z">
        <w:r>
          <w:rPr>
            <w:rFonts w:ascii="Times New Roman" w:hAnsi="Times New Roman" w:eastAsia="Times New Roman" w:cs="Times New Roman"/>
            <w:lang w:val="en-GB" w:eastAsia="en-US" w:bidi="ar-SA"/>
          </w:rPr>
          <w:t xml:space="preserve"> configuration to the UE through SRB3.</w:t>
        </w:r>
      </w:ins>
    </w:p>
    <w:p>
      <w:pPr>
        <w:spacing w:after="180" w:line="259" w:lineRule="auto"/>
        <w:ind w:left="568" w:hanging="284"/>
        <w:rPr>
          <w:ins w:id="38" w:author="ZTE" w:date="2023-11-02T14:30:16Z"/>
          <w:rFonts w:ascii="Times New Roman" w:hAnsi="Times New Roman" w:eastAsia="Times New Roman" w:cs="Times New Roman"/>
          <w:lang w:val="en-GB" w:eastAsia="en-US" w:bidi="ar-SA"/>
        </w:rPr>
      </w:pPr>
      <w:ins w:id="39" w:author="ZTE" w:date="2023-11-02T14:30:16Z">
        <w:r>
          <w:rPr>
            <w:rFonts w:ascii="Times New Roman" w:hAnsi="Times New Roman" w:eastAsia="Times New Roman" w:cs="Times New Roman"/>
            <w:lang w:val="en-GB" w:eastAsia="en-US" w:bidi="ar-SA"/>
          </w:rPr>
          <w:t>2.</w:t>
        </w:r>
      </w:ins>
      <w:ins w:id="40" w:author="ZTE" w:date="2023-11-02T14:30:16Z">
        <w:r>
          <w:rPr>
            <w:rFonts w:ascii="Times New Roman" w:hAnsi="Times New Roman" w:eastAsia="Times New Roman" w:cs="Times New Roman"/>
            <w:lang w:val="en-GB" w:eastAsia="en-US" w:bidi="ar-SA"/>
          </w:rPr>
          <w:tab/>
        </w:r>
      </w:ins>
      <w:ins w:id="41" w:author="ZTE" w:date="2023-11-02T14:30:16Z">
        <w:r>
          <w:rPr>
            <w:rFonts w:ascii="Times New Roman" w:hAnsi="Times New Roman" w:eastAsia="Times New Roman" w:cs="Times New Roman"/>
            <w:lang w:val="en-GB" w:eastAsia="en-US" w:bidi="ar-SA"/>
          </w:rPr>
          <w:t>The UE</w:t>
        </w:r>
      </w:ins>
      <w:ins w:id="42" w:author="ZTE" w:date="2023-11-02T14:30:16Z">
        <w:r>
          <w:rPr>
            <w:rFonts w:hint="eastAsia" w:ascii="Times New Roman" w:hAnsi="Times New Roman" w:eastAsia="Times New Roman" w:cs="Times New Roman"/>
            <w:lang w:val="en-GB" w:eastAsia="en-US" w:bidi="ar-SA"/>
          </w:rPr>
          <w:t xml:space="preserve"> stores the </w:t>
        </w:r>
      </w:ins>
      <w:ins w:id="43" w:author="ZTE" w:date="2023-11-02T14:30:16Z">
        <w:r>
          <w:rPr>
            <w:rFonts w:hint="eastAsia" w:ascii="Times New Roman" w:hAnsi="Times New Roman" w:eastAsia="宋体" w:cs="Times New Roman"/>
            <w:lang w:val="en-US" w:eastAsia="zh-CN" w:bidi="ar-SA"/>
          </w:rPr>
          <w:t xml:space="preserve">SCG </w:t>
        </w:r>
      </w:ins>
      <w:ins w:id="44" w:author="ZTE" w:date="2023-11-02T14:30:16Z">
        <w:r>
          <w:rPr>
            <w:rFonts w:hint="eastAsia" w:ascii="Times New Roman" w:hAnsi="Times New Roman" w:eastAsia="Times New Roman" w:cs="Times New Roman"/>
            <w:lang w:val="en-GB" w:eastAsia="en-US" w:bidi="ar-SA"/>
          </w:rPr>
          <w:t xml:space="preserve">LTM candidate cell configurations and transmits an </w:t>
        </w:r>
      </w:ins>
      <w:ins w:id="45" w:author="ZTE" w:date="2023-11-02T14:30:16Z">
        <w:r>
          <w:rPr>
            <w:rFonts w:hint="eastAsia" w:ascii="Times New Roman" w:hAnsi="Times New Roman" w:eastAsia="Times New Roman" w:cs="Times New Roman"/>
            <w:i/>
            <w:iCs/>
            <w:lang w:val="en-GB" w:eastAsia="en-US" w:bidi="ar-SA"/>
          </w:rPr>
          <w:t>RRCReconfigurationComplete</w:t>
        </w:r>
      </w:ins>
      <w:ins w:id="46" w:author="ZTE" w:date="2023-11-02T14:30:16Z">
        <w:r>
          <w:rPr>
            <w:rFonts w:hint="eastAsia" w:ascii="Times New Roman" w:hAnsi="Times New Roman" w:eastAsia="Times New Roman" w:cs="Times New Roman"/>
            <w:lang w:val="en-GB" w:eastAsia="en-US" w:bidi="ar-SA"/>
          </w:rPr>
          <w:t xml:space="preserve"> message to the </w:t>
        </w:r>
      </w:ins>
      <w:ins w:id="47" w:author="ZTE" w:date="2023-11-02T14:30:16Z">
        <w:r>
          <w:rPr>
            <w:rFonts w:hint="eastAsia" w:ascii="Times New Roman" w:hAnsi="Times New Roman" w:eastAsia="宋体" w:cs="Times New Roman"/>
            <w:lang w:val="en-US" w:eastAsia="zh-CN" w:bidi="ar-SA"/>
          </w:rPr>
          <w:t>SN</w:t>
        </w:r>
      </w:ins>
      <w:ins w:id="48" w:author="ZTE" w:date="2023-11-02T14:30:16Z">
        <w:r>
          <w:rPr>
            <w:rFonts w:hint="eastAsia" w:ascii="Times New Roman" w:hAnsi="Times New Roman" w:eastAsia="Times New Roman" w:cs="Times New Roman"/>
            <w:lang w:val="en-GB" w:eastAsia="en-US" w:bidi="ar-SA"/>
          </w:rPr>
          <w:t>.</w:t>
        </w:r>
      </w:ins>
    </w:p>
    <w:p>
      <w:pPr>
        <w:spacing w:after="180" w:line="259" w:lineRule="auto"/>
        <w:ind w:left="568" w:hanging="284"/>
        <w:rPr>
          <w:ins w:id="49" w:author="ZTE" w:date="2023-11-02T14:30:16Z"/>
          <w:rFonts w:ascii="Times New Roman" w:hAnsi="Times New Roman" w:eastAsia="Times New Roman" w:cs="Times New Roman"/>
          <w:lang w:val="en-GB" w:eastAsia="en-US" w:bidi="ar-SA"/>
        </w:rPr>
      </w:pPr>
      <w:ins w:id="50" w:author="ZTE" w:date="2023-11-02T14:30:16Z">
        <w:r>
          <w:rPr>
            <w:rFonts w:ascii="Times New Roman" w:hAnsi="Times New Roman" w:eastAsia="Times New Roman" w:cs="Times New Roman"/>
            <w:lang w:val="en-GB" w:eastAsia="en-US" w:bidi="ar-SA"/>
          </w:rPr>
          <w:t>3</w:t>
        </w:r>
      </w:ins>
      <w:ins w:id="51" w:author="ZTE" w:date="2023-11-02T14:30:16Z">
        <w:r>
          <w:rPr>
            <w:rFonts w:hint="eastAsia" w:ascii="Times New Roman" w:hAnsi="Times New Roman" w:eastAsia="宋体" w:cs="Times New Roman"/>
            <w:lang w:val="en-US" w:eastAsia="zh-CN" w:bidi="ar-SA"/>
          </w:rPr>
          <w:t>a</w:t>
        </w:r>
      </w:ins>
      <w:ins w:id="52" w:author="ZTE" w:date="2023-11-02T14:30:16Z">
        <w:r>
          <w:rPr>
            <w:rFonts w:ascii="Times New Roman" w:hAnsi="Times New Roman" w:eastAsia="Times New Roman" w:cs="Times New Roman"/>
            <w:lang w:val="en-GB" w:eastAsia="en-US" w:bidi="ar-SA"/>
          </w:rPr>
          <w:t>.</w:t>
        </w:r>
      </w:ins>
      <w:ins w:id="53" w:author="ZTE" w:date="2023-11-02T14:30:16Z">
        <w:r>
          <w:rPr>
            <w:rFonts w:ascii="Times New Roman" w:hAnsi="Times New Roman" w:eastAsia="Times New Roman" w:cs="Times New Roman"/>
            <w:lang w:val="en-GB" w:eastAsia="en-US" w:bidi="ar-SA"/>
          </w:rPr>
          <w:tab/>
        </w:r>
      </w:ins>
      <w:ins w:id="54" w:author="ZTE" w:date="2023-11-02T14:30:16Z">
        <w:r>
          <w:rPr>
            <w:rFonts w:hint="eastAsia" w:ascii="Times New Roman" w:hAnsi="Times New Roman" w:eastAsia="Times New Roman" w:cs="Times New Roman"/>
            <w:lang w:val="en-GB" w:eastAsia="en-US" w:bidi="ar-SA"/>
          </w:rPr>
          <w:t>The UE [may] performs DL synchronization with candidate cell(s) before receiving the cell switch command.</w:t>
        </w:r>
      </w:ins>
    </w:p>
    <w:p>
      <w:pPr>
        <w:spacing w:after="180" w:line="259" w:lineRule="auto"/>
        <w:ind w:left="568" w:hanging="284"/>
        <w:rPr>
          <w:ins w:id="55" w:author="ZTE" w:date="2023-11-02T14:30:16Z"/>
          <w:rFonts w:ascii="Times New Roman" w:hAnsi="Times New Roman" w:eastAsia="Times New Roman" w:cs="Times New Roman"/>
          <w:lang w:val="en-GB" w:eastAsia="en-US" w:bidi="ar-SA"/>
        </w:rPr>
      </w:pPr>
      <w:ins w:id="56" w:author="ZTE" w:date="2023-11-02T14:30:16Z">
        <w:r>
          <w:rPr>
            <w:rFonts w:ascii="Times New Roman" w:hAnsi="Times New Roman" w:eastAsia="Times New Roman" w:cs="Times New Roman"/>
            <w:lang w:val="en-GB" w:eastAsia="en-US" w:bidi="ar-SA"/>
          </w:rPr>
          <w:t>3</w:t>
        </w:r>
      </w:ins>
      <w:ins w:id="57" w:author="ZTE" w:date="2023-11-02T14:30:16Z">
        <w:r>
          <w:rPr>
            <w:rFonts w:hint="eastAsia" w:ascii="Times New Roman" w:hAnsi="Times New Roman" w:eastAsia="宋体" w:cs="Times New Roman"/>
            <w:lang w:val="en-US" w:eastAsia="zh-CN" w:bidi="ar-SA"/>
          </w:rPr>
          <w:t>b</w:t>
        </w:r>
      </w:ins>
      <w:ins w:id="58" w:author="ZTE" w:date="2023-11-02T14:30:16Z">
        <w:r>
          <w:rPr>
            <w:rFonts w:ascii="Times New Roman" w:hAnsi="Times New Roman" w:eastAsia="Times New Roman" w:cs="Times New Roman"/>
            <w:lang w:val="en-GB" w:eastAsia="en-US" w:bidi="ar-SA"/>
          </w:rPr>
          <w:t>.</w:t>
        </w:r>
      </w:ins>
      <w:ins w:id="59" w:author="ZTE" w:date="2023-11-02T14:30:16Z">
        <w:r>
          <w:rPr>
            <w:rFonts w:ascii="Times New Roman" w:hAnsi="Times New Roman" w:eastAsia="Times New Roman" w:cs="Times New Roman"/>
            <w:lang w:val="en-GB" w:eastAsia="en-US" w:bidi="ar-SA"/>
          </w:rPr>
          <w:tab/>
        </w:r>
      </w:ins>
      <w:ins w:id="60" w:author="ZTE" w:date="2023-11-02T14:30:16Z">
        <w:r>
          <w:rPr>
            <w:rFonts w:hint="eastAsia" w:ascii="Times New Roman" w:hAnsi="Times New Roman" w:eastAsia="Times New Roman" w:cs="Times New Roman"/>
            <w:lang w:val="en-GB" w:eastAsia="en-US" w:bidi="ar-SA"/>
          </w:rPr>
          <w:t xml:space="preserve">If requested by the </w:t>
        </w:r>
      </w:ins>
      <w:ins w:id="61" w:author="ZTE" w:date="2023-11-02T14:30:16Z">
        <w:r>
          <w:rPr>
            <w:rFonts w:hint="eastAsia" w:ascii="Times New Roman" w:hAnsi="Times New Roman" w:eastAsia="宋体" w:cs="Times New Roman"/>
            <w:lang w:val="en-US" w:eastAsia="zh-CN" w:bidi="ar-SA"/>
          </w:rPr>
          <w:t>SN,</w:t>
        </w:r>
      </w:ins>
      <w:ins w:id="62" w:author="ZTE" w:date="2023-11-02T14:30:16Z">
        <w:r>
          <w:rPr>
            <w:rFonts w:hint="eastAsia" w:ascii="Times New Roman" w:hAnsi="Times New Roman" w:eastAsia="Times New Roman" w:cs="Times New Roman"/>
            <w:lang w:val="en-GB" w:eastAsia="en-US" w:bidi="ar-SA"/>
          </w:rPr>
          <w:t xml:space="preserve"> the UE performs early TA acquisition with candidate cell(s) before receiving the cell switch command as specified in</w:t>
        </w:r>
      </w:ins>
      <w:ins w:id="63" w:author="ZTE" w:date="2023-11-02T14:30:16Z">
        <w:r>
          <w:rPr>
            <w:rFonts w:hint="eastAsia" w:ascii="Times New Roman" w:hAnsi="Times New Roman" w:eastAsia="宋体" w:cs="Times New Roman"/>
            <w:lang w:val="en-US" w:eastAsia="zh-CN" w:bidi="ar-SA"/>
          </w:rPr>
          <w:t xml:space="preserve"> clause in 9.2.3.x.2 in TS 38.300 [3].</w:t>
        </w:r>
      </w:ins>
      <w:ins w:id="64" w:author="ZTE" w:date="2023-11-02T14:30:16Z">
        <w:r>
          <w:rPr>
            <w:rFonts w:hint="eastAsia" w:ascii="Times New Roman" w:hAnsi="Times New Roman" w:eastAsia="Times New Roman" w:cs="Times New Roman"/>
            <w:lang w:val="en-GB" w:eastAsia="en-US" w:bidi="ar-SA"/>
          </w:rPr>
          <w:t xml:space="preserve"> </w:t>
        </w:r>
      </w:ins>
    </w:p>
    <w:p>
      <w:pPr>
        <w:spacing w:after="180" w:line="259" w:lineRule="auto"/>
        <w:ind w:left="568" w:hanging="284"/>
        <w:rPr>
          <w:ins w:id="65" w:author="ZTE" w:date="2023-11-02T14:30:16Z"/>
          <w:rFonts w:ascii="Times New Roman" w:hAnsi="Times New Roman" w:eastAsia="Times New Roman" w:cs="Times New Roman"/>
          <w:lang w:val="en-GB" w:eastAsia="zh-CN" w:bidi="ar-SA"/>
        </w:rPr>
      </w:pPr>
      <w:ins w:id="66" w:author="ZTE" w:date="2023-11-02T14:30:16Z">
        <w:r>
          <w:rPr>
            <w:rFonts w:ascii="Times New Roman" w:hAnsi="Times New Roman" w:eastAsia="Times New Roman" w:cs="Times New Roman"/>
            <w:lang w:val="en-GB" w:eastAsia="en-US" w:bidi="ar-SA"/>
          </w:rPr>
          <w:t>4.</w:t>
        </w:r>
      </w:ins>
      <w:ins w:id="67" w:author="ZTE" w:date="2023-11-02T14:30:16Z">
        <w:r>
          <w:rPr>
            <w:rFonts w:ascii="Times New Roman" w:hAnsi="Times New Roman" w:eastAsia="Times New Roman" w:cs="Times New Roman"/>
            <w:lang w:val="en-GB" w:eastAsia="en-US" w:bidi="ar-SA"/>
          </w:rPr>
          <w:tab/>
        </w:r>
      </w:ins>
      <w:ins w:id="68" w:author="ZTE" w:date="2023-11-02T14:30:16Z">
        <w:r>
          <w:rPr>
            <w:rFonts w:hint="eastAsia" w:ascii="Times New Roman" w:hAnsi="Times New Roman" w:eastAsia="Times New Roman" w:cs="Times New Roman"/>
            <w:lang w:val="en-GB" w:eastAsia="en-US" w:bidi="ar-SA"/>
          </w:rPr>
          <w:t xml:space="preserve">The UE performs L1 measurements on the configured candidate cell(s) and transmits L1 measurement reports to the </w:t>
        </w:r>
      </w:ins>
      <w:ins w:id="69" w:author="ZTE" w:date="2023-11-02T14:30:16Z">
        <w:r>
          <w:rPr>
            <w:rFonts w:hint="eastAsia" w:ascii="Times New Roman" w:hAnsi="Times New Roman" w:eastAsia="宋体" w:cs="Times New Roman"/>
            <w:lang w:val="en-US" w:eastAsia="zh-CN" w:bidi="ar-SA"/>
          </w:rPr>
          <w:t>SN</w:t>
        </w:r>
      </w:ins>
      <w:ins w:id="70" w:author="ZTE" w:date="2023-11-02T14:30:16Z">
        <w:r>
          <w:rPr>
            <w:rFonts w:hint="eastAsia" w:ascii="Times New Roman" w:hAnsi="Times New Roman" w:eastAsia="Times New Roman" w:cs="Times New Roman"/>
            <w:lang w:val="en-GB" w:eastAsia="en-US" w:bidi="ar-SA"/>
          </w:rPr>
          <w:t xml:space="preserve">. L1 measurement should be performed as long as apply the RRC </w:t>
        </w:r>
      </w:ins>
      <w:ins w:id="71" w:author="ZTE" w:date="2023-11-02T14:30:16Z">
        <w:r>
          <w:rPr>
            <w:rFonts w:hint="eastAsia" w:ascii="Times New Roman" w:hAnsi="Times New Roman" w:eastAsia="宋体" w:cs="Times New Roman"/>
            <w:lang w:val="en-US" w:eastAsia="zh-CN" w:bidi="ar-SA"/>
          </w:rPr>
          <w:t>R</w:t>
        </w:r>
      </w:ins>
      <w:ins w:id="72" w:author="ZTE" w:date="2023-11-02T14:30:16Z">
        <w:r>
          <w:rPr>
            <w:rFonts w:hint="eastAsia" w:ascii="Times New Roman" w:hAnsi="Times New Roman" w:eastAsia="Times New Roman" w:cs="Times New Roman"/>
            <w:lang w:val="en-GB" w:eastAsia="en-US" w:bidi="ar-SA"/>
          </w:rPr>
          <w:t xml:space="preserve">econfiguration in step </w:t>
        </w:r>
      </w:ins>
      <w:ins w:id="73" w:author="ZTE" w:date="2023-11-02T14:30:16Z">
        <w:r>
          <w:rPr>
            <w:rFonts w:hint="eastAsia" w:ascii="Times New Roman" w:hAnsi="Times New Roman" w:eastAsia="宋体" w:cs="Times New Roman"/>
            <w:lang w:val="en-US" w:eastAsia="zh-CN" w:bidi="ar-SA"/>
          </w:rPr>
          <w:t>1</w:t>
        </w:r>
      </w:ins>
      <w:ins w:id="74" w:author="ZTE" w:date="2023-11-02T14:30:16Z">
        <w:r>
          <w:rPr>
            <w:rFonts w:hint="eastAsia" w:ascii="Times New Roman" w:hAnsi="Times New Roman" w:eastAsia="Times New Roman" w:cs="Times New Roman"/>
            <w:lang w:val="en-GB" w:eastAsia="en-US" w:bidi="ar-SA"/>
          </w:rPr>
          <w:t xml:space="preserve">. </w:t>
        </w:r>
      </w:ins>
    </w:p>
    <w:p>
      <w:pPr>
        <w:spacing w:after="180" w:line="259" w:lineRule="auto"/>
        <w:ind w:left="568" w:hanging="284"/>
        <w:rPr>
          <w:ins w:id="75" w:author="ZTE" w:date="2023-11-02T14:30:16Z"/>
          <w:rFonts w:ascii="Times New Roman" w:hAnsi="Times New Roman" w:eastAsia="Times New Roman" w:cs="Times New Roman"/>
          <w:lang w:val="en-GB" w:eastAsia="zh-CN" w:bidi="ar-SA"/>
        </w:rPr>
      </w:pPr>
      <w:ins w:id="76" w:author="ZTE" w:date="2023-11-02T14:30:16Z">
        <w:r>
          <w:rPr>
            <w:rFonts w:hint="eastAsia" w:ascii="Times New Roman" w:hAnsi="Times New Roman" w:eastAsia="宋体" w:cs="Times New Roman"/>
            <w:lang w:val="en-US" w:eastAsia="zh-CN" w:bidi="ar-SA"/>
          </w:rPr>
          <w:t>5</w:t>
        </w:r>
      </w:ins>
      <w:ins w:id="77" w:author="ZTE" w:date="2023-11-02T14:30:16Z">
        <w:r>
          <w:rPr>
            <w:rFonts w:ascii="Times New Roman" w:hAnsi="Times New Roman" w:eastAsia="Times New Roman" w:cs="Times New Roman"/>
            <w:lang w:val="en-GB" w:eastAsia="en-US" w:bidi="ar-SA"/>
          </w:rPr>
          <w:t>.</w:t>
        </w:r>
      </w:ins>
      <w:ins w:id="78" w:author="ZTE" w:date="2023-11-02T14:30:16Z">
        <w:r>
          <w:rPr>
            <w:rFonts w:ascii="Times New Roman" w:hAnsi="Times New Roman" w:eastAsia="Times New Roman" w:cs="Times New Roman"/>
            <w:lang w:val="en-GB" w:eastAsia="en-US" w:bidi="ar-SA"/>
          </w:rPr>
          <w:tab/>
        </w:r>
      </w:ins>
      <w:ins w:id="79" w:author="ZTE" w:date="2023-11-02T14:30:16Z">
        <w:r>
          <w:rPr>
            <w:rFonts w:hint="eastAsia" w:ascii="Times New Roman" w:hAnsi="Times New Roman" w:eastAsia="Times New Roman" w:cs="Times New Roman"/>
            <w:lang w:val="en-GB" w:eastAsia="en-US" w:bidi="ar-SA"/>
          </w:rPr>
          <w:t xml:space="preserve">The </w:t>
        </w:r>
      </w:ins>
      <w:ins w:id="80" w:author="ZTE" w:date="2023-11-02T14:30:16Z">
        <w:r>
          <w:rPr>
            <w:rFonts w:hint="eastAsia" w:ascii="Times New Roman" w:hAnsi="Times New Roman" w:eastAsia="宋体" w:cs="Times New Roman"/>
            <w:lang w:val="en-US" w:eastAsia="zh-CN" w:bidi="ar-SA"/>
          </w:rPr>
          <w:t>SN</w:t>
        </w:r>
      </w:ins>
      <w:ins w:id="81" w:author="ZTE" w:date="2023-11-02T14:30:16Z">
        <w:r>
          <w:rPr>
            <w:rFonts w:hint="eastAsia" w:ascii="Times New Roman" w:hAnsi="Times New Roman" w:eastAsia="Times New Roman" w:cs="Times New Roman"/>
            <w:lang w:val="en-GB" w:eastAsia="en-US" w:bidi="ar-SA"/>
          </w:rP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pPr>
        <w:spacing w:after="180" w:line="259" w:lineRule="auto"/>
        <w:ind w:left="568" w:hanging="284"/>
        <w:rPr>
          <w:ins w:id="82" w:author="ZTE" w:date="2023-11-02T14:30:16Z"/>
          <w:rFonts w:ascii="Times New Roman" w:hAnsi="Times New Roman" w:eastAsia="Times New Roman" w:cs="Times New Roman"/>
          <w:lang w:val="en-GB" w:eastAsia="en-US" w:bidi="ar-SA"/>
        </w:rPr>
      </w:pPr>
      <w:ins w:id="83" w:author="ZTE" w:date="2023-11-02T14:30:16Z">
        <w:r>
          <w:rPr>
            <w:rFonts w:hint="eastAsia" w:ascii="Times New Roman" w:hAnsi="Times New Roman" w:eastAsia="宋体" w:cs="Times New Roman"/>
            <w:lang w:val="en-US" w:eastAsia="zh-CN" w:bidi="ar-SA"/>
          </w:rPr>
          <w:t>6</w:t>
        </w:r>
      </w:ins>
      <w:ins w:id="84" w:author="ZTE" w:date="2023-11-02T14:30:16Z">
        <w:r>
          <w:rPr>
            <w:rFonts w:ascii="Times New Roman" w:hAnsi="Times New Roman" w:eastAsia="Times New Roman" w:cs="Times New Roman"/>
            <w:lang w:val="en-GB" w:eastAsia="en-US" w:bidi="ar-SA"/>
          </w:rPr>
          <w:t>.</w:t>
        </w:r>
      </w:ins>
      <w:ins w:id="85" w:author="ZTE" w:date="2023-11-02T14:30:16Z">
        <w:r>
          <w:rPr>
            <w:rFonts w:ascii="Times New Roman" w:hAnsi="Times New Roman" w:eastAsia="Times New Roman" w:cs="Times New Roman"/>
            <w:lang w:val="en-GB" w:eastAsia="en-US" w:bidi="ar-SA"/>
          </w:rPr>
          <w:tab/>
        </w:r>
      </w:ins>
      <w:ins w:id="86" w:author="ZTE" w:date="2023-11-02T14:30:16Z">
        <w:r>
          <w:rPr>
            <w:rFonts w:ascii="Times New Roman" w:hAnsi="Times New Roman" w:eastAsia="Times New Roman" w:cs="Times New Roman"/>
            <w:lang w:val="en-GB" w:eastAsia="en-US" w:bidi="ar-SA"/>
          </w:rPr>
          <w:t>The UE performs the random access procedure towards the target cell, if UE does not have valid TA of the target cell.</w:t>
        </w:r>
      </w:ins>
    </w:p>
    <w:p>
      <w:pPr>
        <w:spacing w:after="180" w:line="259" w:lineRule="auto"/>
        <w:ind w:left="568" w:hanging="284"/>
        <w:rPr>
          <w:ins w:id="87" w:author="ZTE" w:date="2023-11-02T14:30:16Z"/>
          <w:rFonts w:ascii="Times New Roman" w:hAnsi="Times New Roman" w:eastAsia="Times New Roman" w:cs="Times New Roman"/>
          <w:lang w:val="en-GB" w:eastAsia="en-US" w:bidi="ar-SA"/>
        </w:rPr>
      </w:pPr>
      <w:ins w:id="88" w:author="ZTE" w:date="2023-11-02T14:30:16Z">
        <w:r>
          <w:rPr>
            <w:rFonts w:hint="eastAsia" w:ascii="Times New Roman" w:hAnsi="Times New Roman" w:eastAsia="宋体" w:cs="Times New Roman"/>
            <w:lang w:val="en-US" w:eastAsia="zh-CN" w:bidi="ar-SA"/>
          </w:rPr>
          <w:t>7</w:t>
        </w:r>
      </w:ins>
      <w:ins w:id="89" w:author="ZTE" w:date="2023-11-02T14:30:16Z">
        <w:r>
          <w:rPr>
            <w:rFonts w:ascii="Times New Roman" w:hAnsi="Times New Roman" w:eastAsia="Times New Roman" w:cs="Times New Roman"/>
            <w:lang w:val="en-GB" w:eastAsia="en-US" w:bidi="ar-SA"/>
          </w:rPr>
          <w:t xml:space="preserve">.  The UE completes the </w:t>
        </w:r>
      </w:ins>
      <w:ins w:id="90" w:author="ZTE" w:date="2023-11-02T14:30:16Z">
        <w:r>
          <w:rPr>
            <w:rFonts w:hint="eastAsia" w:ascii="Times New Roman" w:hAnsi="Times New Roman" w:eastAsia="宋体" w:cs="Times New Roman"/>
            <w:lang w:val="en-US" w:eastAsia="zh-CN" w:bidi="ar-SA"/>
          </w:rPr>
          <w:t xml:space="preserve">SCG </w:t>
        </w:r>
      </w:ins>
      <w:ins w:id="91" w:author="ZTE" w:date="2023-11-02T14:30:16Z">
        <w:r>
          <w:rPr>
            <w:rFonts w:ascii="Times New Roman" w:hAnsi="Times New Roman" w:eastAsia="Times New Roman" w:cs="Times New Roman"/>
            <w:lang w:val="en-GB" w:eastAsia="en-US" w:bidi="ar-SA"/>
          </w:rPr>
          <w:t>LTM cell switch procedure by sending</w:t>
        </w:r>
      </w:ins>
      <w:ins w:id="92" w:author="ZTE" w:date="2023-11-02T14:30:16Z">
        <w:r>
          <w:rPr>
            <w:rFonts w:ascii="Times New Roman" w:hAnsi="Times New Roman" w:eastAsia="Times New Roman" w:cs="Times New Roman"/>
            <w:i/>
            <w:iCs/>
            <w:lang w:val="en-GB" w:eastAsia="en-US" w:bidi="ar-SA"/>
          </w:rPr>
          <w:t xml:space="preserve"> RRCReconfigurationComplete</w:t>
        </w:r>
      </w:ins>
      <w:ins w:id="93" w:author="ZTE" w:date="2023-11-02T14:30:16Z">
        <w:r>
          <w:rPr>
            <w:rFonts w:ascii="Times New Roman" w:hAnsi="Times New Roman" w:eastAsia="Times New Roman" w:cs="Times New Roman"/>
            <w:lang w:val="en-GB" w:eastAsia="en-US" w:bidi="ar-SA"/>
          </w:rPr>
          <w:t xml:space="preserve"> message to target cell. If the UE has performed a RA procedure in step </w:t>
        </w:r>
      </w:ins>
      <w:ins w:id="94" w:author="ZTE" w:date="2023-11-02T14:30:16Z">
        <w:r>
          <w:rPr>
            <w:rFonts w:hint="eastAsia" w:ascii="Times New Roman" w:hAnsi="Times New Roman" w:eastAsia="宋体" w:cs="Times New Roman"/>
            <w:lang w:val="en-US" w:eastAsia="zh-CN" w:bidi="ar-SA"/>
          </w:rPr>
          <w:t>6</w:t>
        </w:r>
      </w:ins>
      <w:ins w:id="95" w:author="ZTE" w:date="2023-11-02T14:30:16Z">
        <w:r>
          <w:rPr>
            <w:rFonts w:ascii="Times New Roman" w:hAnsi="Times New Roman" w:eastAsia="Times New Roman" w:cs="Times New Roman"/>
            <w:lang w:val="en-GB" w:eastAsia="en-US" w:bidi="ar-SA"/>
          </w:rPr>
          <w:t xml:space="preserve"> the UE considers that LTM execution is successfully completed when the random access procedure is successfully completed. For RACH-less LTM, the UE considers that LTM execution is successfully completed when the UE determines that the </w:t>
        </w:r>
      </w:ins>
      <w:ins w:id="96" w:author="ZTE" w:date="2023-11-02T14:30:16Z">
        <w:r>
          <w:rPr>
            <w:rFonts w:hint="eastAsia" w:ascii="Times New Roman" w:hAnsi="Times New Roman" w:eastAsia="宋体" w:cs="Times New Roman"/>
            <w:lang w:val="en-US" w:eastAsia="zh-CN" w:bidi="ar-SA"/>
          </w:rPr>
          <w:t>SN</w:t>
        </w:r>
      </w:ins>
      <w:ins w:id="97" w:author="ZTE" w:date="2023-11-02T14:30:16Z">
        <w:r>
          <w:rPr>
            <w:rFonts w:ascii="Times New Roman" w:hAnsi="Times New Roman" w:eastAsia="Times New Roman" w:cs="Times New Roman"/>
            <w:lang w:val="en-GB" w:eastAsia="en-US" w:bidi="ar-SA"/>
          </w:rPr>
          <w:t xml:space="preserve"> has successfully received its first UL data</w:t>
        </w:r>
      </w:ins>
      <w:ins w:id="98" w:author="ZTE" w:date="2023-11-02T14:30:16Z">
        <w:r>
          <w:rPr>
            <w:rFonts w:hint="eastAsia" w:ascii="Times New Roman" w:hAnsi="Times New Roman" w:eastAsia="宋体" w:cs="Times New Roman"/>
            <w:lang w:val="en-US" w:eastAsia="zh-CN" w:bidi="ar-SA"/>
          </w:rPr>
          <w:t>, as specified in clause in 9.2.3.x.2 in TS 38.300 [3]</w:t>
        </w:r>
      </w:ins>
      <w:ins w:id="99" w:author="ZTE" w:date="2023-11-02T14:30:16Z">
        <w:r>
          <w:rPr>
            <w:rFonts w:ascii="Times New Roman" w:hAnsi="Times New Roman" w:eastAsia="Times New Roman" w:cs="Times New Roman"/>
            <w:lang w:val="en-GB" w:eastAsia="en-US" w:bidi="ar-SA"/>
          </w:rPr>
          <w:t xml:space="preserve">. </w:t>
        </w:r>
      </w:ins>
    </w:p>
    <w:p>
      <w:pPr>
        <w:keepLines/>
        <w:spacing w:after="120" w:line="259" w:lineRule="auto"/>
        <w:ind w:left="1135" w:hanging="851"/>
        <w:rPr>
          <w:ins w:id="100" w:author="ZTE" w:date="2023-11-02T14:30:16Z"/>
          <w:rFonts w:ascii="Times New Roman" w:hAnsi="Times New Roman" w:eastAsia="Helvetica 45 Light" w:cs="Times New Roman"/>
          <w:lang w:val="en-GB" w:eastAsia="en-US" w:bidi="ar-SA"/>
        </w:rPr>
      </w:pPr>
      <w:ins w:id="101" w:author="ZTE" w:date="2023-11-02T14:30:16Z">
        <w:r>
          <w:rPr>
            <w:rFonts w:ascii="Times New Roman" w:hAnsi="Times New Roman" w:eastAsia="Helvetica 45 Light" w:cs="Times New Roman"/>
            <w:lang w:val="en-GB" w:eastAsia="en-US" w:bidi="ar-SA"/>
          </w:rPr>
          <w:t>NOTE X:</w:t>
        </w:r>
      </w:ins>
      <w:ins w:id="102" w:author="ZTE" w:date="2023-11-02T14:30:16Z">
        <w:r>
          <w:rPr>
            <w:rFonts w:ascii="Times New Roman" w:hAnsi="Times New Roman" w:eastAsia="Helvetica 45 Light" w:cs="Times New Roman"/>
            <w:lang w:val="en-GB" w:eastAsia="en-US" w:bidi="ar-SA"/>
          </w:rPr>
          <w:tab/>
        </w:r>
      </w:ins>
      <w:ins w:id="103" w:author="ZTE" w:date="2023-11-02T14:30:16Z">
        <w:r>
          <w:rPr>
            <w:rFonts w:ascii="Times New Roman" w:hAnsi="Times New Roman" w:eastAsia="Helvetica 45 Light" w:cs="Times New Roman"/>
            <w:lang w:val="en-GB" w:eastAsia="zh-CN" w:bidi="ar-SA"/>
          </w:rPr>
          <w:t xml:space="preserve">The steps </w:t>
        </w:r>
      </w:ins>
      <w:ins w:id="104" w:author="ZTE" w:date="2023-11-02T14:30:16Z">
        <w:r>
          <w:rPr>
            <w:rFonts w:ascii="Times New Roman" w:hAnsi="Times New Roman" w:eastAsia="Helvetica 45 Light" w:cs="Times New Roman"/>
            <w:lang w:val="en-US" w:eastAsia="zh-CN" w:bidi="ar-SA"/>
          </w:rPr>
          <w:t>3</w:t>
        </w:r>
      </w:ins>
      <w:ins w:id="105" w:author="ZTE" w:date="2023-11-02T14:30:16Z">
        <w:r>
          <w:rPr>
            <w:rFonts w:ascii="Times New Roman" w:hAnsi="Times New Roman" w:eastAsia="Helvetica 45 Light" w:cs="Times New Roman"/>
            <w:lang w:val="en-GB" w:eastAsia="zh-CN" w:bidi="ar-SA"/>
          </w:rPr>
          <w:t>-</w:t>
        </w:r>
      </w:ins>
      <w:ins w:id="106" w:author="ZTE" w:date="2023-11-02T14:30:16Z">
        <w:r>
          <w:rPr>
            <w:rFonts w:ascii="Times New Roman" w:hAnsi="Times New Roman" w:eastAsia="Helvetica 45 Light" w:cs="Times New Roman"/>
            <w:lang w:val="en-US" w:eastAsia="zh-CN" w:bidi="ar-SA"/>
          </w:rPr>
          <w:t>7</w:t>
        </w:r>
      </w:ins>
      <w:ins w:id="107" w:author="ZTE" w:date="2023-11-02T14:30:16Z">
        <w:r>
          <w:rPr>
            <w:rFonts w:ascii="Times New Roman" w:hAnsi="Times New Roman" w:eastAsia="Helvetica 45 Light" w:cs="Times New Roman"/>
            <w:lang w:val="en-GB" w:eastAsia="zh-CN" w:bidi="ar-SA"/>
          </w:rPr>
          <w:t xml:space="preserve"> can be performed multiple times for subsequent </w:t>
        </w:r>
      </w:ins>
      <w:ins w:id="108" w:author="ZTE" w:date="2023-11-02T14:30:16Z">
        <w:r>
          <w:rPr>
            <w:rFonts w:hint="eastAsia" w:ascii="Times New Roman" w:hAnsi="Times New Roman" w:eastAsia="Helvetica 45 Light" w:cs="Times New Roman"/>
            <w:lang w:val="en-US" w:eastAsia="zh-CN" w:bidi="ar-SA"/>
          </w:rPr>
          <w:t xml:space="preserve">SCG </w:t>
        </w:r>
      </w:ins>
      <w:ins w:id="109" w:author="ZTE" w:date="2023-11-02T14:30:16Z">
        <w:r>
          <w:rPr>
            <w:rFonts w:ascii="Times New Roman" w:hAnsi="Times New Roman" w:eastAsia="Helvetica 45 Light" w:cs="Times New Roman"/>
            <w:lang w:val="en-GB" w:eastAsia="zh-CN" w:bidi="ar-SA"/>
          </w:rPr>
          <w:t xml:space="preserve">LTM using the </w:t>
        </w:r>
      </w:ins>
      <w:ins w:id="110" w:author="ZTE" w:date="2023-11-02T14:30:16Z">
        <w:r>
          <w:rPr>
            <w:rFonts w:hint="eastAsia" w:ascii="Times New Roman" w:hAnsi="Times New Roman" w:eastAsia="Helvetica 45 Light" w:cs="Times New Roman"/>
            <w:lang w:val="en-US" w:eastAsia="zh-CN" w:bidi="ar-SA"/>
          </w:rPr>
          <w:t xml:space="preserve">SCG </w:t>
        </w:r>
      </w:ins>
      <w:ins w:id="111" w:author="ZTE" w:date="2023-11-02T14:30:16Z">
        <w:r>
          <w:rPr>
            <w:rFonts w:ascii="Times New Roman" w:hAnsi="Times New Roman" w:eastAsia="Helvetica 45 Light" w:cs="Times New Roman"/>
            <w:lang w:val="en-GB" w:eastAsia="zh-CN" w:bidi="ar-SA"/>
          </w:rPr>
          <w:t xml:space="preserve">LTM candidate configuration(s) provided in step </w:t>
        </w:r>
      </w:ins>
      <w:ins w:id="112" w:author="ZTE" w:date="2023-11-02T14:30:16Z">
        <w:r>
          <w:rPr>
            <w:rFonts w:ascii="Times New Roman" w:hAnsi="Times New Roman" w:eastAsia="Helvetica 45 Light" w:cs="Times New Roman"/>
            <w:lang w:val="en-US" w:eastAsia="zh-CN" w:bidi="ar-SA"/>
          </w:rPr>
          <w:t>1</w:t>
        </w:r>
      </w:ins>
      <w:ins w:id="113" w:author="ZTE" w:date="2023-11-02T14:30:16Z">
        <w:r>
          <w:rPr>
            <w:rFonts w:ascii="Times New Roman" w:hAnsi="Times New Roman" w:eastAsia="Helvetica 45 Light" w:cs="Times New Roman"/>
            <w:lang w:val="en-GB" w:eastAsia="zh-CN" w:bidi="ar-SA"/>
          </w:rPr>
          <w:t xml:space="preserve">.  </w:t>
        </w:r>
      </w:ins>
    </w:p>
    <w:p>
      <w:pPr>
        <w:spacing w:before="120" w:after="120"/>
      </w:pPr>
    </w:p>
    <w:p>
      <w:pPr>
        <w:spacing w:beforeLines="-2147483648" w:after="180" w:afterLines="-2147483648" w:line="259" w:lineRule="auto"/>
        <w:jc w:val="left"/>
        <w:rPr>
          <w:ins w:id="114" w:author="ZTE" w:date="2023-11-02T14:30:32Z"/>
          <w:rFonts w:ascii="Times New Roman" w:hAnsi="Times New Roman" w:eastAsia="Times New Roman" w:cs="Times New Roman"/>
          <w:b/>
          <w:kern w:val="0"/>
          <w:lang w:val="en-GB" w:eastAsia="en-US"/>
        </w:rPr>
      </w:pPr>
      <w:ins w:id="115" w:author="ZTE" w:date="2023-11-02T14:30:32Z">
        <w:r>
          <w:rPr>
            <w:rFonts w:ascii="Times New Roman" w:hAnsi="Times New Roman" w:eastAsia="Times New Roman" w:cs="Times New Roman"/>
            <w:b/>
            <w:kern w:val="0"/>
            <w:lang w:val="en-GB" w:eastAsia="en-US"/>
          </w:rPr>
          <w:t xml:space="preserve">SN initiated </w:t>
        </w:r>
      </w:ins>
      <w:ins w:id="116" w:author="ZTE" w:date="2023-11-02T14:30:32Z">
        <w:r>
          <w:rPr>
            <w:rFonts w:hint="eastAsia" w:ascii="Times New Roman" w:hAnsi="Times New Roman" w:eastAsia="宋体" w:cs="Times New Roman"/>
            <w:b/>
            <w:kern w:val="0"/>
            <w:lang w:val="en-US" w:eastAsia="zh-CN"/>
          </w:rPr>
          <w:t>SCG LTM</w:t>
        </w:r>
      </w:ins>
      <w:ins w:id="117" w:author="ZTE" w:date="2023-11-02T14:30:32Z">
        <w:r>
          <w:rPr>
            <w:rFonts w:ascii="Times New Roman" w:hAnsi="Times New Roman" w:eastAsia="Times New Roman" w:cs="Times New Roman"/>
            <w:b/>
            <w:kern w:val="0"/>
            <w:lang w:val="en-GB" w:eastAsia="en-US"/>
          </w:rPr>
          <w:t xml:space="preserve"> without MN involvement (SRB3 is not used)</w:t>
        </w:r>
      </w:ins>
    </w:p>
    <w:p>
      <w:pPr>
        <w:spacing w:after="180" w:line="259" w:lineRule="auto"/>
        <w:ind w:left="0" w:firstLine="0"/>
        <w:rPr>
          <w:ins w:id="118" w:author="ZTE" w:date="2023-11-02T14:30:32Z"/>
          <w:rFonts w:ascii="Times New Roman" w:hAnsi="Times New Roman" w:eastAsia="Times New Roman" w:cs="Times New Roman"/>
          <w:lang w:val="en-GB" w:eastAsia="zh-CN" w:bidi="ar-SA"/>
        </w:rPr>
      </w:pPr>
      <w:ins w:id="119" w:author="ZTE" w:date="2023-11-02T14:30:32Z">
        <w:r>
          <w:rPr>
            <w:rFonts w:ascii="Times New Roman" w:hAnsi="Times New Roman" w:eastAsia="Times New Roman" w:cs="Times New Roman"/>
            <w:lang w:val="en-GB" w:eastAsia="zh-CN" w:bidi="ar-SA"/>
          </w:rPr>
          <w:t xml:space="preserve">This procedure is not supported for NE-DC </w:t>
        </w:r>
      </w:ins>
      <w:ins w:id="120" w:author="ZTE" w:date="2023-11-02T14:30:32Z">
        <w:r>
          <w:rPr>
            <w:rFonts w:ascii="Times New Roman" w:hAnsi="Times New Roman" w:eastAsia="Times New Roman" w:cs="Times New Roman"/>
            <w:lang w:val="en-GB" w:eastAsia="en-US" w:bidi="ar-SA"/>
          </w:rPr>
          <w:t>and NGEN-DC</w:t>
        </w:r>
      </w:ins>
      <w:ins w:id="121" w:author="ZTE" w:date="2023-11-02T14:30:32Z">
        <w:r>
          <w:rPr>
            <w:rFonts w:ascii="Times New Roman" w:hAnsi="Times New Roman" w:eastAsia="Times New Roman" w:cs="Times New Roman"/>
            <w:lang w:val="en-GB" w:eastAsia="zh-CN" w:bidi="ar-SA"/>
          </w:rPr>
          <w:t>.</w:t>
        </w:r>
      </w:ins>
    </w:p>
    <w:p>
      <w:pPr>
        <w:keepLines/>
        <w:spacing w:after="120" w:line="259" w:lineRule="auto"/>
        <w:ind w:left="0" w:firstLine="0"/>
        <w:rPr>
          <w:ins w:id="122" w:author="ZTE" w:date="2023-11-02T14:30:32Z"/>
          <w:rFonts w:ascii="Times New Roman" w:hAnsi="Times New Roman" w:eastAsia="Helvetica 45 Light" w:cs="Times New Roman"/>
          <w:lang w:val="en-GB" w:eastAsia="en-US" w:bidi="ar-SA"/>
        </w:rPr>
      </w:pPr>
      <w:ins w:id="123" w:author="ZTE" w:date="2023-11-02T14:30:32Z"/>
      <w:ins w:id="124" w:author="ZTE" w:date="2023-11-02T14:30:32Z"/>
      <w:ins w:id="125" w:author="ZTE" w:date="2023-11-02T14:30:32Z"/>
      <w:ins w:id="126" w:author="ZTE" w:date="2023-11-02T14:30:32Z">
        <w:r>
          <w:rPr>
            <w:rFonts w:ascii="Times New Roman" w:hAnsi="Times New Roman" w:eastAsia="Helvetica 45 Light" w:cs="Times New Roman"/>
            <w:lang w:val="en-GB" w:eastAsia="en-US" w:bidi="ar-SA"/>
          </w:rPr>
          <w:object>
            <v:shape id="_x0000_i1026" o:spt="75" type="#_x0000_t75" style="height:265.55pt;width:481.5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ins>
      <w:ins w:id="128" w:author="ZTE" w:date="2023-11-02T14:30:32Z"/>
    </w:p>
    <w:p>
      <w:pPr>
        <w:keepNext w:val="0"/>
        <w:keepLines/>
        <w:spacing w:before="0" w:after="240" w:line="259" w:lineRule="auto"/>
        <w:jc w:val="center"/>
        <w:rPr>
          <w:ins w:id="129" w:author="ZTE" w:date="2023-11-02T14:30:32Z"/>
          <w:rFonts w:ascii="Arial" w:hAnsi="Arial" w:eastAsia="Times New Roman" w:cs="Times New Roman"/>
          <w:b/>
          <w:lang w:val="en-US" w:eastAsia="zh-CN" w:bidi="ar-SA"/>
        </w:rPr>
      </w:pPr>
      <w:ins w:id="130" w:author="ZTE" w:date="2023-11-02T14:30:32Z">
        <w:r>
          <w:rPr>
            <w:rFonts w:ascii="Arial" w:hAnsi="Arial" w:eastAsia="Times New Roman" w:cs="Times New Roman"/>
            <w:b/>
            <w:lang w:val="en-GB" w:eastAsia="zh-CN" w:bidi="ar-SA"/>
          </w:rPr>
          <w:t>Figure 10.3.2-</w:t>
        </w:r>
      </w:ins>
      <w:ins w:id="131" w:author="ZTE" w:date="2023-11-02T14:30:32Z">
        <w:r>
          <w:rPr>
            <w:rFonts w:hint="eastAsia" w:ascii="Arial" w:hAnsi="Arial" w:eastAsia="Times New Roman" w:cs="Times New Roman"/>
            <w:b/>
            <w:lang w:val="en-US" w:eastAsia="zh-CN" w:bidi="ar-SA"/>
          </w:rPr>
          <w:t>6</w:t>
        </w:r>
      </w:ins>
      <w:ins w:id="132" w:author="ZTE" w:date="2023-11-02T14:30:32Z">
        <w:r>
          <w:rPr>
            <w:rFonts w:ascii="Arial" w:hAnsi="Arial" w:eastAsia="Times New Roman" w:cs="Times New Roman"/>
            <w:b/>
            <w:lang w:val="en-GB" w:eastAsia="zh-CN" w:bidi="ar-SA"/>
          </w:rPr>
          <w:t xml:space="preserve">: SN Modification – SN-initiated without MN involvement and SRB3 is not used to configure intra-SN </w:t>
        </w:r>
      </w:ins>
      <w:ins w:id="133" w:author="ZTE" w:date="2023-11-02T14:30:32Z">
        <w:r>
          <w:rPr>
            <w:rFonts w:hint="eastAsia" w:ascii="Arial" w:hAnsi="Arial" w:eastAsia="Times New Roman" w:cs="Times New Roman"/>
            <w:b/>
            <w:lang w:val="en-US" w:eastAsia="zh-CN" w:bidi="ar-SA"/>
          </w:rPr>
          <w:t>SCG LTM</w:t>
        </w:r>
      </w:ins>
    </w:p>
    <w:p>
      <w:pPr>
        <w:spacing w:beforeLines="-2147483648" w:after="120" w:afterLines="-2147483648" w:line="259" w:lineRule="auto"/>
        <w:jc w:val="both"/>
        <w:rPr>
          <w:ins w:id="134" w:author="ZTE" w:date="2023-11-02T14:30:32Z"/>
          <w:rFonts w:ascii="Times New Roman" w:hAnsi="Times New Roman" w:eastAsia="Times New Roman" w:cs="Times New Roman"/>
          <w:kern w:val="0"/>
          <w:lang w:val="en-GB" w:eastAsia="en-US"/>
        </w:rPr>
      </w:pPr>
      <w:ins w:id="135" w:author="ZTE" w:date="2023-11-02T14:30:32Z">
        <w:r>
          <w:rPr>
            <w:rFonts w:ascii="Times New Roman" w:hAnsi="Times New Roman" w:eastAsia="Times New Roman" w:cs="Times New Roman"/>
            <w:kern w:val="0"/>
            <w:lang w:val="en-GB" w:eastAsia="en-US"/>
          </w:rPr>
          <w:t>The S</w:t>
        </w:r>
      </w:ins>
      <w:ins w:id="136" w:author="ZTE" w:date="2023-11-02T14:30:32Z">
        <w:r>
          <w:rPr>
            <w:rFonts w:ascii="Times New Roman" w:hAnsi="Times New Roman" w:eastAsia="Times New Roman" w:cs="Times New Roman"/>
            <w:kern w:val="0"/>
            <w:lang w:val="en-GB" w:eastAsia="zh-CN"/>
          </w:rPr>
          <w:t>N</w:t>
        </w:r>
      </w:ins>
      <w:ins w:id="137" w:author="ZTE" w:date="2023-11-02T14:30:32Z">
        <w:r>
          <w:rPr>
            <w:rFonts w:ascii="Times New Roman" w:hAnsi="Times New Roman" w:eastAsia="Times New Roman" w:cs="Times New Roman"/>
            <w:kern w:val="0"/>
            <w:lang w:val="en-GB" w:eastAsia="en-US"/>
          </w:rPr>
          <w:t xml:space="preserve"> initiates the procedure when it needs to transfer an NR RRC message to the UE and SRB3 is not used</w:t>
        </w:r>
      </w:ins>
      <w:ins w:id="138" w:author="ZTE" w:date="2023-11-02T14:30:32Z">
        <w:r>
          <w:rPr>
            <w:rFonts w:ascii="Times New Roman" w:hAnsi="Times New Roman" w:eastAsia="宋体" w:cs="Times New Roman"/>
            <w:kern w:val="0"/>
            <w:lang w:val="en-GB" w:eastAsia="zh-CN"/>
          </w:rPr>
          <w:t xml:space="preserve"> to configure intra-SN </w:t>
        </w:r>
      </w:ins>
      <w:ins w:id="139" w:author="ZTE" w:date="2023-11-02T14:30:32Z">
        <w:r>
          <w:rPr>
            <w:rFonts w:hint="eastAsia" w:ascii="Times New Roman" w:hAnsi="Times New Roman" w:eastAsia="宋体" w:cs="Times New Roman"/>
            <w:kern w:val="0"/>
            <w:lang w:val="en-US" w:eastAsia="zh-CN"/>
          </w:rPr>
          <w:t>SCG LTM</w:t>
        </w:r>
      </w:ins>
      <w:ins w:id="140" w:author="ZTE" w:date="2023-11-02T14:30:32Z">
        <w:r>
          <w:rPr>
            <w:rFonts w:ascii="Times New Roman" w:hAnsi="Times New Roman" w:eastAsia="Times New Roman" w:cs="Times New Roman"/>
            <w:kern w:val="0"/>
            <w:lang w:val="en-GB" w:eastAsia="en-US"/>
          </w:rPr>
          <w:t>.</w:t>
        </w:r>
      </w:ins>
    </w:p>
    <w:p>
      <w:pPr>
        <w:spacing w:after="180" w:line="259" w:lineRule="auto"/>
        <w:ind w:left="568" w:hanging="284"/>
        <w:rPr>
          <w:ins w:id="141" w:author="ZTE" w:date="2023-11-02T14:30:32Z"/>
          <w:rFonts w:ascii="Times New Roman" w:hAnsi="Times New Roman" w:eastAsia="Times New Roman" w:cs="Times New Roman"/>
          <w:lang w:val="en-GB" w:eastAsia="en-US" w:bidi="ar-SA"/>
        </w:rPr>
      </w:pPr>
      <w:ins w:id="142" w:author="ZTE" w:date="2023-11-02T14:30:32Z">
        <w:r>
          <w:rPr>
            <w:rFonts w:ascii="Times New Roman" w:hAnsi="Times New Roman" w:eastAsia="Times New Roman" w:cs="Times New Roman"/>
            <w:lang w:val="en-GB" w:eastAsia="en-US" w:bidi="ar-SA"/>
          </w:rPr>
          <w:t>1.</w:t>
        </w:r>
      </w:ins>
      <w:ins w:id="143" w:author="ZTE" w:date="2023-11-02T14:30:32Z">
        <w:r>
          <w:rPr>
            <w:rFonts w:ascii="Times New Roman" w:hAnsi="Times New Roman" w:eastAsia="Times New Roman" w:cs="Times New Roman"/>
            <w:lang w:val="en-GB" w:eastAsia="en-US" w:bidi="ar-SA"/>
          </w:rPr>
          <w:tab/>
        </w:r>
      </w:ins>
      <w:ins w:id="144" w:author="ZTE" w:date="2023-11-02T14:30:32Z">
        <w:r>
          <w:rPr>
            <w:rFonts w:ascii="Times New Roman" w:hAnsi="Times New Roman" w:eastAsia="Times New Roman" w:cs="Times New Roman"/>
            <w:lang w:val="en-GB" w:eastAsia="en-US" w:bidi="ar-SA"/>
          </w:rPr>
          <w:t xml:space="preserve">The SN initiates the procedure by sending the </w:t>
        </w:r>
      </w:ins>
      <w:ins w:id="145" w:author="ZTE" w:date="2023-11-02T14:30:32Z">
        <w:r>
          <w:rPr>
            <w:rFonts w:ascii="Times New Roman" w:hAnsi="Times New Roman" w:eastAsia="Times New Roman" w:cs="Times New Roman"/>
            <w:i/>
            <w:lang w:val="en-GB" w:eastAsia="en-US" w:bidi="ar-SA"/>
          </w:rPr>
          <w:t>SN Modification Required</w:t>
        </w:r>
      </w:ins>
      <w:ins w:id="146" w:author="ZTE" w:date="2023-11-02T14:30:32Z">
        <w:r>
          <w:rPr>
            <w:rFonts w:ascii="Times New Roman" w:hAnsi="Times New Roman" w:eastAsia="Times New Roman" w:cs="Times New Roman"/>
            <w:lang w:val="en-GB" w:eastAsia="en-US" w:bidi="ar-SA"/>
          </w:rPr>
          <w:t xml:space="preserve"> to the MN including the SN </w:t>
        </w:r>
      </w:ins>
      <w:ins w:id="147" w:author="ZTE" w:date="2023-11-02T14:30:32Z">
        <w:r>
          <w:rPr>
            <w:rFonts w:ascii="Times New Roman" w:hAnsi="Times New Roman" w:eastAsia="Times New Roman" w:cs="Times New Roman"/>
            <w:i/>
            <w:iCs/>
            <w:lang w:val="en-GB" w:eastAsia="en-US" w:bidi="ar-SA"/>
          </w:rPr>
          <w:t>RRC</w:t>
        </w:r>
      </w:ins>
      <w:ins w:id="148" w:author="ZTE" w:date="2023-11-02T14:30:32Z">
        <w:r>
          <w:rPr>
            <w:rFonts w:hint="eastAsia" w:ascii="Times New Roman" w:hAnsi="Times New Roman" w:eastAsia="宋体" w:cs="Times New Roman"/>
            <w:i/>
            <w:iCs/>
            <w:lang w:val="en-US" w:eastAsia="zh-CN" w:bidi="ar-SA"/>
          </w:rPr>
          <w:t>R</w:t>
        </w:r>
      </w:ins>
      <w:ins w:id="149" w:author="ZTE" w:date="2023-11-02T14:30:32Z">
        <w:r>
          <w:rPr>
            <w:rFonts w:ascii="Times New Roman" w:hAnsi="Times New Roman" w:eastAsia="Times New Roman" w:cs="Times New Roman"/>
            <w:i/>
            <w:iCs/>
            <w:lang w:val="en-GB" w:eastAsia="en-US" w:bidi="ar-SA"/>
          </w:rPr>
          <w:t>econfiguration</w:t>
        </w:r>
      </w:ins>
      <w:ins w:id="150" w:author="ZTE" w:date="2023-11-02T14:30:32Z">
        <w:r>
          <w:rPr>
            <w:rFonts w:ascii="Times New Roman" w:hAnsi="Times New Roman" w:eastAsia="Times New Roman" w:cs="Times New Roman"/>
            <w:lang w:val="en-GB" w:eastAsia="en-US" w:bidi="ar-SA"/>
          </w:rPr>
          <w:t xml:space="preserve"> message with </w:t>
        </w:r>
      </w:ins>
      <w:ins w:id="151" w:author="ZTE" w:date="2023-11-02T14:30:32Z">
        <w:r>
          <w:rPr>
            <w:rFonts w:hint="eastAsia" w:ascii="Times New Roman" w:hAnsi="Times New Roman" w:eastAsia="宋体" w:cs="Times New Roman"/>
            <w:lang w:val="en-US" w:eastAsia="zh-CN" w:bidi="ar-SA"/>
          </w:rPr>
          <w:t>SCG LTM</w:t>
        </w:r>
      </w:ins>
      <w:ins w:id="152" w:author="ZTE" w:date="2023-11-02T14:30:32Z">
        <w:r>
          <w:rPr>
            <w:rFonts w:ascii="Times New Roman" w:hAnsi="Times New Roman" w:eastAsia="Times New Roman" w:cs="Times New Roman"/>
            <w:lang w:val="en-GB" w:eastAsia="en-US" w:bidi="ar-SA"/>
          </w:rPr>
          <w:t xml:space="preserve"> configuration.</w:t>
        </w:r>
      </w:ins>
    </w:p>
    <w:p>
      <w:pPr>
        <w:spacing w:after="180" w:line="259" w:lineRule="auto"/>
        <w:ind w:left="568" w:hanging="284"/>
        <w:rPr>
          <w:ins w:id="153" w:author="ZTE" w:date="2023-11-02T14:30:32Z"/>
          <w:rFonts w:ascii="Times New Roman" w:hAnsi="Times New Roman" w:eastAsia="Times New Roman" w:cs="Times New Roman"/>
          <w:lang w:val="en-GB" w:eastAsia="en-US" w:bidi="ar-SA"/>
        </w:rPr>
      </w:pPr>
      <w:ins w:id="154" w:author="ZTE" w:date="2023-11-02T14:30:32Z">
        <w:r>
          <w:rPr>
            <w:rFonts w:ascii="Times New Roman" w:hAnsi="Times New Roman" w:eastAsia="Times New Roman" w:cs="Times New Roman"/>
            <w:lang w:val="en-GB" w:eastAsia="en-US" w:bidi="ar-SA"/>
          </w:rPr>
          <w:t>2.</w:t>
        </w:r>
      </w:ins>
      <w:ins w:id="155" w:author="ZTE" w:date="2023-11-02T14:30:32Z">
        <w:r>
          <w:rPr>
            <w:rFonts w:ascii="Times New Roman" w:hAnsi="Times New Roman" w:eastAsia="Times New Roman" w:cs="Times New Roman"/>
            <w:lang w:val="en-GB" w:eastAsia="en-US" w:bidi="ar-SA"/>
          </w:rPr>
          <w:tab/>
        </w:r>
      </w:ins>
      <w:ins w:id="156" w:author="ZTE" w:date="2023-11-02T14:30:32Z">
        <w:r>
          <w:rPr>
            <w:rFonts w:ascii="Times New Roman" w:hAnsi="Times New Roman" w:eastAsia="Times New Roman" w:cs="Times New Roman"/>
            <w:lang w:val="en-GB" w:eastAsia="en-US" w:bidi="ar-SA"/>
          </w:rPr>
          <w:t xml:space="preserve">The MN forwards the SN </w:t>
        </w:r>
      </w:ins>
      <w:ins w:id="157" w:author="ZTE" w:date="2023-11-02T14:30:32Z">
        <w:r>
          <w:rPr>
            <w:rFonts w:ascii="Times New Roman" w:hAnsi="Times New Roman" w:eastAsia="Times New Roman" w:cs="Times New Roman"/>
            <w:i/>
            <w:iCs/>
            <w:lang w:val="en-GB" w:eastAsia="en-US" w:bidi="ar-SA"/>
          </w:rPr>
          <w:t>RRC</w:t>
        </w:r>
      </w:ins>
      <w:ins w:id="158" w:author="ZTE" w:date="2023-11-02T14:30:32Z">
        <w:r>
          <w:rPr>
            <w:rFonts w:hint="eastAsia" w:ascii="Times New Roman" w:hAnsi="Times New Roman" w:eastAsia="宋体" w:cs="Times New Roman"/>
            <w:i/>
            <w:iCs/>
            <w:lang w:val="en-US" w:eastAsia="zh-CN" w:bidi="ar-SA"/>
          </w:rPr>
          <w:t>R</w:t>
        </w:r>
      </w:ins>
      <w:ins w:id="159" w:author="ZTE" w:date="2023-11-02T14:30:32Z">
        <w:r>
          <w:rPr>
            <w:rFonts w:ascii="Times New Roman" w:hAnsi="Times New Roman" w:eastAsia="Times New Roman" w:cs="Times New Roman"/>
            <w:i/>
            <w:iCs/>
            <w:lang w:val="en-GB" w:eastAsia="en-US" w:bidi="ar-SA"/>
          </w:rPr>
          <w:t>econfiguration</w:t>
        </w:r>
      </w:ins>
      <w:ins w:id="160" w:author="ZTE" w:date="2023-11-02T14:30:32Z">
        <w:r>
          <w:rPr>
            <w:rFonts w:ascii="Times New Roman" w:hAnsi="Times New Roman" w:eastAsia="Times New Roman" w:cs="Times New Roman"/>
            <w:lang w:val="en-GB" w:eastAsia="en-US" w:bidi="ar-SA"/>
          </w:rPr>
          <w:t xml:space="preserve"> message to the UE including it in the </w:t>
        </w:r>
      </w:ins>
      <w:ins w:id="161" w:author="ZTE" w:date="2023-11-02T14:30:32Z">
        <w:r>
          <w:rPr>
            <w:rFonts w:ascii="Times New Roman" w:hAnsi="Times New Roman" w:eastAsia="Times New Roman" w:cs="Times New Roman"/>
            <w:i/>
            <w:lang w:val="en-GB" w:eastAsia="en-US" w:bidi="ar-SA"/>
          </w:rPr>
          <w:t xml:space="preserve">RRCReconfiguration </w:t>
        </w:r>
      </w:ins>
      <w:ins w:id="162" w:author="ZTE" w:date="2023-11-02T14:30:32Z">
        <w:r>
          <w:rPr>
            <w:rFonts w:ascii="Times New Roman" w:hAnsi="Times New Roman" w:eastAsia="Times New Roman" w:cs="Times New Roman"/>
            <w:lang w:val="en-GB" w:eastAsia="en-US" w:bidi="ar-SA"/>
          </w:rPr>
          <w:t>message.</w:t>
        </w:r>
      </w:ins>
    </w:p>
    <w:p>
      <w:pPr>
        <w:spacing w:after="180" w:line="259" w:lineRule="auto"/>
        <w:ind w:left="568" w:hanging="284"/>
        <w:rPr>
          <w:ins w:id="163" w:author="ZTE" w:date="2023-11-02T14:30:32Z"/>
          <w:rFonts w:ascii="Times New Roman" w:hAnsi="Times New Roman" w:eastAsia="Times New Roman" w:cs="Times New Roman"/>
          <w:lang w:val="en-GB" w:eastAsia="zh-CN" w:bidi="ar-SA"/>
        </w:rPr>
      </w:pPr>
      <w:ins w:id="164" w:author="ZTE" w:date="2023-11-02T14:30:32Z">
        <w:r>
          <w:rPr>
            <w:rFonts w:ascii="Times New Roman" w:hAnsi="Times New Roman" w:eastAsia="Times New Roman" w:cs="Times New Roman"/>
            <w:lang w:val="en-GB" w:eastAsia="en-US" w:bidi="ar-SA"/>
          </w:rPr>
          <w:t>3.</w:t>
        </w:r>
      </w:ins>
      <w:ins w:id="165" w:author="ZTE" w:date="2023-11-02T14:30:32Z">
        <w:r>
          <w:rPr>
            <w:rFonts w:ascii="Times New Roman" w:hAnsi="Times New Roman" w:eastAsia="Times New Roman" w:cs="Times New Roman"/>
            <w:lang w:val="en-GB" w:eastAsia="en-US" w:bidi="ar-SA"/>
          </w:rPr>
          <w:tab/>
        </w:r>
      </w:ins>
      <w:ins w:id="166" w:author="ZTE" w:date="2023-11-02T14:30:32Z">
        <w:r>
          <w:rPr>
            <w:rFonts w:ascii="Times New Roman" w:hAnsi="Times New Roman" w:eastAsia="Times New Roman" w:cs="Times New Roman"/>
            <w:lang w:val="en-GB" w:eastAsia="en-US" w:bidi="ar-SA"/>
          </w:rPr>
          <w:t xml:space="preserve">The UE replies with the </w:t>
        </w:r>
      </w:ins>
      <w:ins w:id="167" w:author="ZTE" w:date="2023-11-02T14:30:32Z">
        <w:r>
          <w:rPr>
            <w:rFonts w:ascii="Times New Roman" w:hAnsi="Times New Roman" w:eastAsia="Times New Roman" w:cs="Times New Roman"/>
            <w:i/>
            <w:lang w:val="en-GB" w:eastAsia="en-US" w:bidi="ar-SA"/>
          </w:rPr>
          <w:t>RRCReconfigurationComplete</w:t>
        </w:r>
      </w:ins>
      <w:ins w:id="168" w:author="ZTE" w:date="2023-11-02T14:30:32Z">
        <w:r>
          <w:rPr>
            <w:rFonts w:ascii="Times New Roman" w:hAnsi="Times New Roman" w:eastAsia="Times New Roman" w:cs="Times New Roman"/>
            <w:lang w:val="en-GB" w:eastAsia="en-US" w:bidi="ar-SA"/>
          </w:rPr>
          <w:t xml:space="preserve"> message by including the SN </w:t>
        </w:r>
      </w:ins>
      <w:ins w:id="169" w:author="ZTE" w:date="2023-11-02T14:30:32Z">
        <w:r>
          <w:rPr>
            <w:rFonts w:ascii="Times New Roman" w:hAnsi="Times New Roman" w:eastAsia="Times New Roman" w:cs="Times New Roman"/>
            <w:i/>
            <w:iCs/>
            <w:lang w:val="en-GB" w:eastAsia="en-US" w:bidi="ar-SA"/>
          </w:rPr>
          <w:t>RRC</w:t>
        </w:r>
      </w:ins>
      <w:ins w:id="170" w:author="ZTE" w:date="2023-11-02T14:30:32Z">
        <w:r>
          <w:rPr>
            <w:rFonts w:hint="eastAsia" w:ascii="Times New Roman" w:hAnsi="Times New Roman" w:eastAsia="宋体" w:cs="Times New Roman"/>
            <w:i/>
            <w:iCs/>
            <w:lang w:val="en-US" w:eastAsia="zh-CN" w:bidi="ar-SA"/>
          </w:rPr>
          <w:t>R</w:t>
        </w:r>
      </w:ins>
      <w:ins w:id="171" w:author="ZTE" w:date="2023-11-02T14:30:32Z">
        <w:r>
          <w:rPr>
            <w:rFonts w:ascii="Times New Roman" w:hAnsi="Times New Roman" w:eastAsia="Times New Roman" w:cs="Times New Roman"/>
            <w:i/>
            <w:iCs/>
            <w:lang w:val="en-GB" w:eastAsia="en-US" w:bidi="ar-SA"/>
          </w:rPr>
          <w:t xml:space="preserve">econfiguration </w:t>
        </w:r>
      </w:ins>
      <w:ins w:id="172" w:author="ZTE" w:date="2023-11-02T14:30:32Z">
        <w:r>
          <w:rPr>
            <w:rFonts w:hint="eastAsia" w:ascii="Times New Roman" w:hAnsi="Times New Roman" w:eastAsia="宋体" w:cs="Times New Roman"/>
            <w:i/>
            <w:iCs/>
            <w:lang w:val="en-US" w:eastAsia="zh-CN" w:bidi="ar-SA"/>
          </w:rPr>
          <w:t>C</w:t>
        </w:r>
      </w:ins>
      <w:ins w:id="173" w:author="ZTE" w:date="2023-11-02T14:30:32Z">
        <w:r>
          <w:rPr>
            <w:rFonts w:ascii="Times New Roman" w:hAnsi="Times New Roman" w:eastAsia="Times New Roman" w:cs="Times New Roman"/>
            <w:i/>
            <w:iCs/>
            <w:lang w:val="en-GB" w:eastAsia="en-US" w:bidi="ar-SA"/>
          </w:rPr>
          <w:t>omplete</w:t>
        </w:r>
      </w:ins>
      <w:ins w:id="174" w:author="ZTE" w:date="2023-11-02T14:30:32Z">
        <w:r>
          <w:rPr>
            <w:rFonts w:ascii="Times New Roman" w:hAnsi="Times New Roman" w:eastAsia="Times New Roman" w:cs="Times New Roman"/>
            <w:lang w:val="en-GB" w:eastAsia="en-US" w:bidi="ar-SA"/>
          </w:rPr>
          <w:t xml:space="preserve"> message.</w:t>
        </w:r>
      </w:ins>
      <w:ins w:id="175" w:author="ZTE" w:date="2023-11-02T14:30:32Z">
        <w:r>
          <w:rPr>
            <w:rFonts w:ascii="Times New Roman" w:hAnsi="Times New Roman" w:eastAsia="Times New Roman" w:cs="Times New Roman"/>
            <w:lang w:val="en-GB" w:eastAsia="zh-CN" w:bidi="ar-SA"/>
          </w:rPr>
          <w:t xml:space="preserve"> </w:t>
        </w:r>
      </w:ins>
    </w:p>
    <w:p>
      <w:pPr>
        <w:spacing w:after="180" w:line="259" w:lineRule="auto"/>
        <w:ind w:left="568" w:hanging="284"/>
        <w:rPr>
          <w:ins w:id="176" w:author="ZTE" w:date="2023-11-02T14:30:32Z"/>
          <w:rFonts w:ascii="Times New Roman" w:hAnsi="Times New Roman" w:eastAsia="Times New Roman" w:cs="Times New Roman"/>
          <w:lang w:val="en-GB" w:eastAsia="en-US" w:bidi="ar-SA"/>
        </w:rPr>
      </w:pPr>
      <w:ins w:id="177" w:author="ZTE" w:date="2023-11-02T14:30:32Z">
        <w:r>
          <w:rPr>
            <w:rFonts w:ascii="Times New Roman" w:hAnsi="Times New Roman" w:eastAsia="Times New Roman" w:cs="Times New Roman"/>
            <w:lang w:val="en-GB" w:eastAsia="en-US" w:bidi="ar-SA"/>
          </w:rPr>
          <w:t>4.</w:t>
        </w:r>
      </w:ins>
      <w:ins w:id="178" w:author="ZTE" w:date="2023-11-02T14:30:32Z">
        <w:r>
          <w:rPr>
            <w:rFonts w:ascii="Times New Roman" w:hAnsi="Times New Roman" w:eastAsia="Times New Roman" w:cs="Times New Roman"/>
            <w:lang w:val="en-GB" w:eastAsia="en-US" w:bidi="ar-SA"/>
          </w:rPr>
          <w:tab/>
        </w:r>
      </w:ins>
      <w:ins w:id="179" w:author="ZTE" w:date="2023-11-02T14:30:32Z">
        <w:r>
          <w:rPr>
            <w:rFonts w:ascii="Times New Roman" w:hAnsi="Times New Roman" w:eastAsia="Times New Roman" w:cs="Times New Roman"/>
            <w:lang w:val="en-GB" w:eastAsia="en-US" w:bidi="ar-SA"/>
          </w:rPr>
          <w:t xml:space="preserve">The MN forwards the SN RRC response message, if received from the UE, to the SN by including it in the </w:t>
        </w:r>
      </w:ins>
      <w:ins w:id="180" w:author="ZTE" w:date="2023-11-02T14:30:32Z">
        <w:r>
          <w:rPr>
            <w:rFonts w:ascii="Times New Roman" w:hAnsi="Times New Roman" w:eastAsia="Times New Roman" w:cs="Times New Roman"/>
            <w:i/>
            <w:iCs/>
            <w:lang w:val="en-GB" w:eastAsia="en-US" w:bidi="ar-SA"/>
          </w:rPr>
          <w:t>SN Modification Confirm</w:t>
        </w:r>
      </w:ins>
      <w:ins w:id="181" w:author="ZTE" w:date="2023-11-02T14:30:32Z">
        <w:r>
          <w:rPr>
            <w:rFonts w:ascii="Times New Roman" w:hAnsi="Times New Roman" w:eastAsia="Times New Roman" w:cs="Times New Roman"/>
            <w:lang w:val="en-GB" w:eastAsia="en-US" w:bidi="ar-SA"/>
          </w:rPr>
          <w:t xml:space="preserve"> message.</w:t>
        </w:r>
      </w:ins>
    </w:p>
    <w:p>
      <w:pPr>
        <w:spacing w:after="180" w:line="259" w:lineRule="auto"/>
        <w:ind w:left="568" w:hanging="284"/>
        <w:rPr>
          <w:ins w:id="182" w:author="ZTE" w:date="2023-11-02T14:30:32Z"/>
          <w:rFonts w:ascii="Times New Roman" w:hAnsi="Times New Roman" w:eastAsia="Times New Roman" w:cs="Times New Roman"/>
          <w:lang w:val="en-GB" w:eastAsia="en-US" w:bidi="ar-SA"/>
        </w:rPr>
      </w:pPr>
      <w:ins w:id="183" w:author="ZTE" w:date="2023-11-02T14:30:32Z">
        <w:r>
          <w:rPr>
            <w:rFonts w:hint="eastAsia" w:ascii="Times New Roman" w:hAnsi="Times New Roman" w:eastAsia="宋体" w:cs="Times New Roman"/>
            <w:lang w:val="en-US" w:eastAsia="zh-CN" w:bidi="ar-SA"/>
          </w:rPr>
          <w:t>5a</w:t>
        </w:r>
      </w:ins>
      <w:ins w:id="184" w:author="ZTE" w:date="2023-11-02T14:30:32Z">
        <w:r>
          <w:rPr>
            <w:rFonts w:ascii="Times New Roman" w:hAnsi="Times New Roman" w:eastAsia="Times New Roman" w:cs="Times New Roman"/>
            <w:lang w:val="en-GB" w:eastAsia="en-US" w:bidi="ar-SA"/>
          </w:rPr>
          <w:t>.</w:t>
        </w:r>
      </w:ins>
      <w:ins w:id="185" w:author="ZTE" w:date="2023-11-02T14:30:32Z">
        <w:r>
          <w:rPr>
            <w:rFonts w:ascii="Times New Roman" w:hAnsi="Times New Roman" w:eastAsia="Times New Roman" w:cs="Times New Roman"/>
            <w:lang w:val="en-GB" w:eastAsia="en-US" w:bidi="ar-SA"/>
          </w:rPr>
          <w:tab/>
        </w:r>
      </w:ins>
      <w:ins w:id="186" w:author="ZTE" w:date="2023-11-02T14:30:32Z">
        <w:r>
          <w:rPr>
            <w:rFonts w:hint="eastAsia" w:ascii="Times New Roman" w:hAnsi="Times New Roman" w:eastAsia="Times New Roman" w:cs="Times New Roman"/>
            <w:lang w:val="en-GB" w:eastAsia="en-US" w:bidi="ar-SA"/>
          </w:rPr>
          <w:t>The UE [may] performs DL synchronization with candidate cell(s) before receiving the cell switch command.</w:t>
        </w:r>
      </w:ins>
    </w:p>
    <w:p>
      <w:pPr>
        <w:spacing w:after="180" w:line="259" w:lineRule="auto"/>
        <w:ind w:left="568" w:hanging="284"/>
        <w:rPr>
          <w:ins w:id="187" w:author="ZTE" w:date="2023-11-02T14:30:32Z"/>
          <w:rFonts w:ascii="Times New Roman" w:hAnsi="Times New Roman" w:eastAsia="Times New Roman" w:cs="Times New Roman"/>
          <w:lang w:val="en-GB" w:eastAsia="en-US" w:bidi="ar-SA"/>
        </w:rPr>
      </w:pPr>
      <w:ins w:id="188" w:author="ZTE" w:date="2023-11-02T14:30:32Z">
        <w:r>
          <w:rPr>
            <w:rFonts w:hint="eastAsia" w:ascii="Times New Roman" w:hAnsi="Times New Roman" w:eastAsia="宋体" w:cs="Times New Roman"/>
            <w:lang w:val="en-US" w:eastAsia="zh-CN" w:bidi="ar-SA"/>
          </w:rPr>
          <w:t>5b</w:t>
        </w:r>
      </w:ins>
      <w:ins w:id="189" w:author="ZTE" w:date="2023-11-02T14:30:32Z">
        <w:r>
          <w:rPr>
            <w:rFonts w:ascii="Times New Roman" w:hAnsi="Times New Roman" w:eastAsia="Times New Roman" w:cs="Times New Roman"/>
            <w:lang w:val="en-GB" w:eastAsia="en-US" w:bidi="ar-SA"/>
          </w:rPr>
          <w:t>.</w:t>
        </w:r>
      </w:ins>
      <w:ins w:id="190" w:author="ZTE" w:date="2023-11-02T14:30:32Z">
        <w:r>
          <w:rPr>
            <w:rFonts w:ascii="Times New Roman" w:hAnsi="Times New Roman" w:eastAsia="Times New Roman" w:cs="Times New Roman"/>
            <w:lang w:val="en-GB" w:eastAsia="en-US" w:bidi="ar-SA"/>
          </w:rPr>
          <w:tab/>
        </w:r>
      </w:ins>
      <w:ins w:id="191" w:author="ZTE" w:date="2023-11-02T14:30:32Z">
        <w:r>
          <w:rPr>
            <w:rFonts w:hint="eastAsia" w:ascii="Times New Roman" w:hAnsi="Times New Roman" w:eastAsia="Times New Roman" w:cs="Times New Roman"/>
            <w:lang w:val="en-GB" w:eastAsia="en-US" w:bidi="ar-SA"/>
          </w:rPr>
          <w:t xml:space="preserve">If requested by the </w:t>
        </w:r>
      </w:ins>
      <w:ins w:id="192" w:author="ZTE" w:date="2023-11-02T14:30:32Z">
        <w:r>
          <w:rPr>
            <w:rFonts w:hint="eastAsia" w:ascii="Times New Roman" w:hAnsi="Times New Roman" w:eastAsia="宋体" w:cs="Times New Roman"/>
            <w:lang w:val="en-US" w:eastAsia="zh-CN" w:bidi="ar-SA"/>
          </w:rPr>
          <w:t>SN,</w:t>
        </w:r>
      </w:ins>
      <w:ins w:id="193" w:author="ZTE" w:date="2023-11-02T14:30:32Z">
        <w:r>
          <w:rPr>
            <w:rFonts w:hint="eastAsia" w:ascii="Times New Roman" w:hAnsi="Times New Roman" w:eastAsia="Times New Roman" w:cs="Times New Roman"/>
            <w:lang w:val="en-GB" w:eastAsia="en-US" w:bidi="ar-SA"/>
          </w:rPr>
          <w:t xml:space="preserve"> the UE performs early TA acquisition with candidate cell(s) before receiving the cell switch command as specified in</w:t>
        </w:r>
      </w:ins>
      <w:ins w:id="194" w:author="ZTE" w:date="2023-11-02T14:30:32Z">
        <w:r>
          <w:rPr>
            <w:rFonts w:hint="eastAsia" w:ascii="Times New Roman" w:hAnsi="Times New Roman" w:eastAsia="宋体" w:cs="Times New Roman"/>
            <w:lang w:val="en-US" w:eastAsia="zh-CN" w:bidi="ar-SA"/>
          </w:rPr>
          <w:t xml:space="preserve"> clause in 9.2.3.x.2 in TS 38.300 [3].</w:t>
        </w:r>
      </w:ins>
      <w:ins w:id="195" w:author="ZTE" w:date="2023-11-02T14:30:32Z">
        <w:r>
          <w:rPr>
            <w:rFonts w:hint="eastAsia" w:ascii="Times New Roman" w:hAnsi="Times New Roman" w:eastAsia="Times New Roman" w:cs="Times New Roman"/>
            <w:lang w:val="en-GB" w:eastAsia="en-US" w:bidi="ar-SA"/>
          </w:rPr>
          <w:t xml:space="preserve"> </w:t>
        </w:r>
      </w:ins>
    </w:p>
    <w:p>
      <w:pPr>
        <w:spacing w:after="180" w:line="259" w:lineRule="auto"/>
        <w:ind w:left="568" w:hanging="284"/>
        <w:rPr>
          <w:ins w:id="196" w:author="ZTE" w:date="2023-11-02T14:30:32Z"/>
          <w:rFonts w:ascii="Times New Roman" w:hAnsi="Times New Roman" w:eastAsia="Times New Roman" w:cs="Times New Roman"/>
          <w:lang w:val="en-GB" w:eastAsia="zh-CN" w:bidi="ar-SA"/>
        </w:rPr>
      </w:pPr>
      <w:ins w:id="197" w:author="ZTE" w:date="2023-11-02T14:30:32Z">
        <w:r>
          <w:rPr>
            <w:rFonts w:hint="eastAsia" w:ascii="Times New Roman" w:hAnsi="Times New Roman" w:eastAsia="宋体" w:cs="Times New Roman"/>
            <w:lang w:val="en-US" w:eastAsia="zh-CN" w:bidi="ar-SA"/>
          </w:rPr>
          <w:t>6</w:t>
        </w:r>
      </w:ins>
      <w:ins w:id="198" w:author="ZTE" w:date="2023-11-02T14:30:32Z">
        <w:r>
          <w:rPr>
            <w:rFonts w:ascii="Times New Roman" w:hAnsi="Times New Roman" w:eastAsia="Times New Roman" w:cs="Times New Roman"/>
            <w:lang w:val="en-GB" w:eastAsia="en-US" w:bidi="ar-SA"/>
          </w:rPr>
          <w:t>.</w:t>
        </w:r>
      </w:ins>
      <w:ins w:id="199" w:author="ZTE" w:date="2023-11-02T14:30:32Z">
        <w:r>
          <w:rPr>
            <w:rFonts w:ascii="Times New Roman" w:hAnsi="Times New Roman" w:eastAsia="Times New Roman" w:cs="Times New Roman"/>
            <w:lang w:val="en-GB" w:eastAsia="en-US" w:bidi="ar-SA"/>
          </w:rPr>
          <w:tab/>
        </w:r>
      </w:ins>
      <w:ins w:id="200" w:author="ZTE" w:date="2023-11-02T14:30:32Z">
        <w:r>
          <w:rPr>
            <w:rFonts w:hint="eastAsia" w:ascii="Times New Roman" w:hAnsi="Times New Roman" w:eastAsia="Times New Roman" w:cs="Times New Roman"/>
            <w:lang w:val="en-GB" w:eastAsia="en-US" w:bidi="ar-SA"/>
          </w:rPr>
          <w:t xml:space="preserve">The UE performs L1 measurements on the configured candidate cell(s) and transmits L1 measurement reports to the </w:t>
        </w:r>
      </w:ins>
      <w:ins w:id="201" w:author="ZTE" w:date="2023-11-02T14:30:32Z">
        <w:r>
          <w:rPr>
            <w:rFonts w:hint="eastAsia" w:ascii="Times New Roman" w:hAnsi="Times New Roman" w:eastAsia="宋体" w:cs="Times New Roman"/>
            <w:lang w:val="en-US" w:eastAsia="zh-CN" w:bidi="ar-SA"/>
          </w:rPr>
          <w:t>SN</w:t>
        </w:r>
      </w:ins>
      <w:ins w:id="202" w:author="ZTE" w:date="2023-11-02T14:30:32Z">
        <w:r>
          <w:rPr>
            <w:rFonts w:hint="eastAsia" w:ascii="Times New Roman" w:hAnsi="Times New Roman" w:eastAsia="Times New Roman" w:cs="Times New Roman"/>
            <w:lang w:val="en-GB" w:eastAsia="en-US" w:bidi="ar-SA"/>
          </w:rPr>
          <w:t xml:space="preserve">. L1 measurement should be performed as long as apply the RRC </w:t>
        </w:r>
      </w:ins>
      <w:ins w:id="203" w:author="ZTE" w:date="2023-11-02T14:30:32Z">
        <w:r>
          <w:rPr>
            <w:rFonts w:hint="eastAsia" w:ascii="Times New Roman" w:hAnsi="Times New Roman" w:eastAsia="宋体" w:cs="Times New Roman"/>
            <w:lang w:val="en-US" w:eastAsia="zh-CN" w:bidi="ar-SA"/>
          </w:rPr>
          <w:t>R</w:t>
        </w:r>
      </w:ins>
      <w:ins w:id="204" w:author="ZTE" w:date="2023-11-02T14:30:32Z">
        <w:r>
          <w:rPr>
            <w:rFonts w:hint="eastAsia" w:ascii="Times New Roman" w:hAnsi="Times New Roman" w:eastAsia="Times New Roman" w:cs="Times New Roman"/>
            <w:lang w:val="en-GB" w:eastAsia="en-US" w:bidi="ar-SA"/>
          </w:rPr>
          <w:t xml:space="preserve">econfiguration in step </w:t>
        </w:r>
      </w:ins>
      <w:ins w:id="205" w:author="ZTE" w:date="2023-11-02T14:30:32Z">
        <w:r>
          <w:rPr>
            <w:rFonts w:hint="eastAsia" w:ascii="Times New Roman" w:hAnsi="Times New Roman" w:eastAsia="宋体" w:cs="Times New Roman"/>
            <w:lang w:val="en-US" w:eastAsia="zh-CN" w:bidi="ar-SA"/>
          </w:rPr>
          <w:t>1</w:t>
        </w:r>
      </w:ins>
      <w:ins w:id="206" w:author="ZTE" w:date="2023-11-02T14:30:32Z">
        <w:r>
          <w:rPr>
            <w:rFonts w:hint="eastAsia" w:ascii="Times New Roman" w:hAnsi="Times New Roman" w:eastAsia="Times New Roman" w:cs="Times New Roman"/>
            <w:lang w:val="en-GB" w:eastAsia="en-US" w:bidi="ar-SA"/>
          </w:rPr>
          <w:t xml:space="preserve">. </w:t>
        </w:r>
      </w:ins>
    </w:p>
    <w:p>
      <w:pPr>
        <w:spacing w:after="180" w:line="259" w:lineRule="auto"/>
        <w:ind w:left="568" w:hanging="284"/>
        <w:rPr>
          <w:ins w:id="207" w:author="ZTE" w:date="2023-11-02T14:30:32Z"/>
          <w:rFonts w:ascii="Times New Roman" w:hAnsi="Times New Roman" w:eastAsia="Times New Roman" w:cs="Times New Roman"/>
          <w:lang w:val="en-GB" w:eastAsia="en-US" w:bidi="ar-SA"/>
        </w:rPr>
      </w:pPr>
      <w:ins w:id="208" w:author="ZTE" w:date="2023-11-02T14:30:32Z">
        <w:r>
          <w:rPr>
            <w:rFonts w:hint="eastAsia" w:ascii="Times New Roman" w:hAnsi="Times New Roman" w:eastAsia="宋体" w:cs="Times New Roman"/>
            <w:lang w:val="en-US" w:eastAsia="zh-CN" w:bidi="ar-SA"/>
          </w:rPr>
          <w:t>7</w:t>
        </w:r>
      </w:ins>
      <w:ins w:id="209" w:author="ZTE" w:date="2023-11-02T14:30:32Z">
        <w:r>
          <w:rPr>
            <w:rFonts w:ascii="Times New Roman" w:hAnsi="Times New Roman" w:eastAsia="Times New Roman" w:cs="Times New Roman"/>
            <w:lang w:val="en-GB" w:eastAsia="en-US" w:bidi="ar-SA"/>
          </w:rPr>
          <w:t>.</w:t>
        </w:r>
      </w:ins>
      <w:ins w:id="210" w:author="ZTE" w:date="2023-11-02T14:30:32Z">
        <w:r>
          <w:rPr>
            <w:rFonts w:ascii="Times New Roman" w:hAnsi="Times New Roman" w:eastAsia="Times New Roman" w:cs="Times New Roman"/>
            <w:lang w:val="en-GB" w:eastAsia="en-US" w:bidi="ar-SA"/>
          </w:rPr>
          <w:tab/>
        </w:r>
      </w:ins>
      <w:ins w:id="211" w:author="ZTE" w:date="2023-11-02T14:30:32Z">
        <w:r>
          <w:rPr>
            <w:rFonts w:hint="eastAsia" w:ascii="Times New Roman" w:hAnsi="Times New Roman" w:eastAsia="Times New Roman" w:cs="Times New Roman"/>
            <w:lang w:val="en-GB" w:eastAsia="en-US" w:bidi="ar-SA"/>
          </w:rPr>
          <w:t xml:space="preserve">The </w:t>
        </w:r>
      </w:ins>
      <w:ins w:id="212" w:author="ZTE" w:date="2023-11-02T14:30:32Z">
        <w:r>
          <w:rPr>
            <w:rFonts w:hint="eastAsia" w:ascii="Times New Roman" w:hAnsi="Times New Roman" w:eastAsia="宋体" w:cs="Times New Roman"/>
            <w:lang w:val="en-US" w:eastAsia="zh-CN" w:bidi="ar-SA"/>
          </w:rPr>
          <w:t>SN</w:t>
        </w:r>
      </w:ins>
      <w:ins w:id="213" w:author="ZTE" w:date="2023-11-02T14:30:32Z">
        <w:r>
          <w:rPr>
            <w:rFonts w:hint="eastAsia" w:ascii="Times New Roman" w:hAnsi="Times New Roman" w:eastAsia="Times New Roman" w:cs="Times New Roman"/>
            <w:lang w:val="en-GB" w:eastAsia="en-US" w:bidi="ar-SA"/>
          </w:rP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pPr>
        <w:spacing w:after="180" w:line="259" w:lineRule="auto"/>
        <w:ind w:left="568" w:hanging="284"/>
        <w:rPr>
          <w:ins w:id="214" w:author="ZTE" w:date="2023-11-02T14:30:32Z"/>
          <w:rFonts w:ascii="Times New Roman" w:hAnsi="Times New Roman" w:eastAsia="Times New Roman" w:cs="Times New Roman"/>
          <w:lang w:val="en-GB" w:eastAsia="en-US" w:bidi="ar-SA"/>
        </w:rPr>
      </w:pPr>
      <w:ins w:id="215" w:author="ZTE" w:date="2023-11-02T14:30:32Z">
        <w:r>
          <w:rPr>
            <w:rFonts w:hint="eastAsia" w:ascii="Times New Roman" w:hAnsi="Times New Roman" w:eastAsia="宋体" w:cs="Times New Roman"/>
            <w:lang w:val="en-US" w:eastAsia="zh-CN" w:bidi="ar-SA"/>
          </w:rPr>
          <w:t>8</w:t>
        </w:r>
      </w:ins>
      <w:ins w:id="216" w:author="ZTE" w:date="2023-11-02T14:30:32Z">
        <w:r>
          <w:rPr>
            <w:rFonts w:ascii="Times New Roman" w:hAnsi="Times New Roman" w:eastAsia="Times New Roman" w:cs="Times New Roman"/>
            <w:lang w:val="en-GB" w:eastAsia="en-US" w:bidi="ar-SA"/>
          </w:rPr>
          <w:t>.</w:t>
        </w:r>
      </w:ins>
      <w:ins w:id="217" w:author="ZTE" w:date="2023-11-02T14:30:32Z">
        <w:r>
          <w:rPr>
            <w:rFonts w:ascii="Times New Roman" w:hAnsi="Times New Roman" w:eastAsia="Times New Roman" w:cs="Times New Roman"/>
            <w:lang w:val="en-GB" w:eastAsia="en-US" w:bidi="ar-SA"/>
          </w:rPr>
          <w:tab/>
        </w:r>
      </w:ins>
      <w:ins w:id="218" w:author="ZTE" w:date="2023-11-02T14:30:32Z">
        <w:r>
          <w:rPr>
            <w:rFonts w:ascii="Times New Roman" w:hAnsi="Times New Roman" w:eastAsia="Times New Roman" w:cs="Times New Roman"/>
            <w:lang w:val="en-GB" w:eastAsia="en-US" w:bidi="ar-SA"/>
          </w:rPr>
          <w:t xml:space="preserve">The UE </w:t>
        </w:r>
      </w:ins>
      <w:ins w:id="219" w:author="ZTE" w:date="2023-11-02T14:30:32Z">
        <w:r>
          <w:rPr>
            <w:rFonts w:hint="eastAsia" w:ascii="Times New Roman" w:hAnsi="Times New Roman" w:eastAsia="宋体" w:cs="Times New Roman"/>
            <w:lang w:val="en-US" w:eastAsia="zh-CN" w:bidi="ar-SA"/>
          </w:rPr>
          <w:t>sends</w:t>
        </w:r>
      </w:ins>
      <w:ins w:id="220" w:author="ZTE" w:date="2023-11-02T14:30:32Z">
        <w:r>
          <w:rPr>
            <w:rFonts w:ascii="Times New Roman" w:hAnsi="Times New Roman" w:eastAsia="Times New Roman" w:cs="Times New Roman"/>
            <w:lang w:val="en-GB" w:eastAsia="en-US" w:bidi="ar-SA"/>
          </w:rPr>
          <w:t xml:space="preserve"> an </w:t>
        </w:r>
      </w:ins>
      <w:ins w:id="221" w:author="ZTE" w:date="2023-11-02T14:30:32Z">
        <w:r>
          <w:rPr>
            <w:rFonts w:ascii="Times New Roman" w:hAnsi="Times New Roman" w:eastAsia="Times New Roman" w:cs="Times New Roman"/>
            <w:i/>
            <w:iCs/>
            <w:lang w:val="en-GB" w:eastAsia="en-US" w:bidi="ar-SA"/>
          </w:rPr>
          <w:t>ULInformationTransferMRDC</w:t>
        </w:r>
      </w:ins>
      <w:ins w:id="222" w:author="ZTE" w:date="2023-11-02T14:30:32Z">
        <w:r>
          <w:rPr>
            <w:rFonts w:ascii="Times New Roman" w:hAnsi="Times New Roman" w:eastAsia="Times New Roman" w:cs="Times New Roman"/>
            <w:lang w:val="en-GB" w:eastAsia="en-US" w:bidi="ar-SA"/>
          </w:rPr>
          <w:t xml:space="preserve"> message to the MN which includes an embedded </w:t>
        </w:r>
      </w:ins>
      <w:ins w:id="223" w:author="ZTE" w:date="2023-11-02T14:30:32Z">
        <w:r>
          <w:rPr>
            <w:rFonts w:ascii="Times New Roman" w:hAnsi="Times New Roman" w:eastAsia="PMingLiU" w:cs="Times New Roman"/>
            <w:i/>
            <w:iCs/>
            <w:lang w:val="en-GB" w:eastAsia="en-US" w:bidi="ar-SA"/>
          </w:rPr>
          <w:t>RRCReconfigurationComplete</w:t>
        </w:r>
      </w:ins>
      <w:ins w:id="224" w:author="ZTE" w:date="2023-11-02T14:30:32Z">
        <w:r>
          <w:rPr>
            <w:rFonts w:ascii="Times New Roman" w:hAnsi="Times New Roman" w:eastAsia="Times New Roman" w:cs="Times New Roman"/>
            <w:lang w:val="en-GB" w:eastAsia="en-US" w:bidi="ar-SA"/>
          </w:rPr>
          <w:t xml:space="preserve"> message to the </w:t>
        </w:r>
      </w:ins>
      <w:ins w:id="225" w:author="ZTE" w:date="2023-11-02T14:30:32Z">
        <w:r>
          <w:rPr>
            <w:rFonts w:hint="eastAsia" w:ascii="Times New Roman" w:hAnsi="Times New Roman" w:eastAsia="宋体" w:cs="Times New Roman"/>
            <w:lang w:val="en-US" w:eastAsia="zh-CN" w:bidi="ar-SA"/>
          </w:rPr>
          <w:t>target c</w:t>
        </w:r>
      </w:ins>
      <w:ins w:id="226" w:author="ZTE" w:date="2023-11-02T14:30:32Z">
        <w:r>
          <w:rPr>
            <w:rFonts w:ascii="Times New Roman" w:hAnsi="Times New Roman" w:eastAsia="Times New Roman" w:cs="Times New Roman"/>
            <w:lang w:val="en-GB" w:eastAsia="en-US" w:bidi="ar-SA"/>
          </w:rPr>
          <w:t>ell.</w:t>
        </w:r>
      </w:ins>
    </w:p>
    <w:p>
      <w:pPr>
        <w:spacing w:after="180" w:line="259" w:lineRule="auto"/>
        <w:ind w:left="568" w:hanging="284"/>
        <w:rPr>
          <w:ins w:id="227" w:author="ZTE" w:date="2023-11-02T14:30:32Z"/>
          <w:rFonts w:ascii="Times New Roman" w:hAnsi="Times New Roman" w:eastAsia="Times New Roman" w:cs="Times New Roman"/>
          <w:lang w:val="en-GB" w:eastAsia="en-US" w:bidi="ar-SA"/>
        </w:rPr>
      </w:pPr>
      <w:ins w:id="228" w:author="ZTE" w:date="2023-11-02T14:30:32Z">
        <w:r>
          <w:rPr>
            <w:rFonts w:hint="eastAsia" w:ascii="Times New Roman" w:hAnsi="Times New Roman" w:eastAsia="宋体" w:cs="Times New Roman"/>
            <w:lang w:val="en-US" w:eastAsia="zh-CN" w:bidi="ar-SA"/>
          </w:rPr>
          <w:t>9</w:t>
        </w:r>
      </w:ins>
      <w:ins w:id="229" w:author="ZTE" w:date="2023-11-02T14:30:32Z">
        <w:r>
          <w:rPr>
            <w:rFonts w:ascii="Times New Roman" w:hAnsi="Times New Roman" w:eastAsia="Times New Roman" w:cs="Times New Roman"/>
            <w:lang w:val="en-GB" w:eastAsia="en-US" w:bidi="ar-SA"/>
          </w:rPr>
          <w:t>.</w:t>
        </w:r>
      </w:ins>
      <w:ins w:id="230" w:author="ZTE" w:date="2023-11-02T14:30:32Z">
        <w:r>
          <w:rPr>
            <w:rFonts w:ascii="Times New Roman" w:hAnsi="Times New Roman" w:eastAsia="Times New Roman" w:cs="Times New Roman"/>
            <w:lang w:val="en-GB" w:eastAsia="en-US" w:bidi="ar-SA"/>
          </w:rPr>
          <w:tab/>
        </w:r>
      </w:ins>
      <w:ins w:id="231" w:author="ZTE" w:date="2023-11-02T14:30:32Z">
        <w:r>
          <w:rPr>
            <w:rFonts w:ascii="Times New Roman" w:hAnsi="Times New Roman" w:eastAsia="Times New Roman" w:cs="Times New Roman"/>
            <w:lang w:val="en-GB" w:eastAsia="en-US" w:bidi="ar-SA"/>
          </w:rPr>
          <w:t>The UE performs the random access procedure towards the target cell, if UE does not have valid TA of the target cell.</w:t>
        </w:r>
      </w:ins>
    </w:p>
    <w:p>
      <w:pPr>
        <w:spacing w:after="180" w:line="259" w:lineRule="auto"/>
        <w:ind w:left="568" w:hanging="284"/>
        <w:rPr>
          <w:ins w:id="232" w:author="ZTE" w:date="2023-11-02T14:30:32Z"/>
          <w:rFonts w:ascii="Times New Roman" w:hAnsi="Times New Roman" w:eastAsia="Times New Roman" w:cs="Times New Roman"/>
          <w:lang w:val="en-GB" w:eastAsia="en-US" w:bidi="ar-SA"/>
        </w:rPr>
      </w:pPr>
      <w:ins w:id="233" w:author="ZTE" w:date="2023-11-02T14:30:32Z">
        <w:r>
          <w:rPr>
            <w:rFonts w:hint="eastAsia" w:ascii="Times New Roman" w:hAnsi="Times New Roman" w:eastAsia="宋体" w:cs="Times New Roman"/>
            <w:lang w:val="en-US" w:eastAsia="zh-CN" w:bidi="ar-SA"/>
          </w:rPr>
          <w:t>10</w:t>
        </w:r>
      </w:ins>
      <w:ins w:id="234" w:author="ZTE" w:date="2023-11-02T14:30:32Z">
        <w:r>
          <w:rPr>
            <w:rFonts w:ascii="Times New Roman" w:hAnsi="Times New Roman" w:eastAsia="Times New Roman" w:cs="Times New Roman"/>
            <w:lang w:val="en-GB" w:eastAsia="en-US" w:bidi="ar-SA"/>
          </w:rPr>
          <w:t xml:space="preserve">.  The UE completes the </w:t>
        </w:r>
      </w:ins>
      <w:ins w:id="235" w:author="ZTE" w:date="2023-11-02T14:30:32Z">
        <w:r>
          <w:rPr>
            <w:rFonts w:hint="eastAsia" w:ascii="Times New Roman" w:hAnsi="Times New Roman" w:eastAsia="宋体" w:cs="Times New Roman"/>
            <w:lang w:val="en-US" w:eastAsia="zh-CN" w:bidi="ar-SA"/>
          </w:rPr>
          <w:t xml:space="preserve">SCG </w:t>
        </w:r>
      </w:ins>
      <w:ins w:id="236" w:author="ZTE" w:date="2023-11-02T14:30:32Z">
        <w:r>
          <w:rPr>
            <w:rFonts w:ascii="Times New Roman" w:hAnsi="Times New Roman" w:eastAsia="Times New Roman" w:cs="Times New Roman"/>
            <w:lang w:val="en-GB" w:eastAsia="en-US" w:bidi="ar-SA"/>
          </w:rPr>
          <w:t>LTM cell switch procedure by sending</w:t>
        </w:r>
      </w:ins>
      <w:ins w:id="237" w:author="ZTE" w:date="2023-11-02T14:30:32Z">
        <w:r>
          <w:rPr>
            <w:rFonts w:ascii="Times New Roman" w:hAnsi="Times New Roman" w:eastAsia="Times New Roman" w:cs="Times New Roman"/>
            <w:i/>
            <w:iCs/>
            <w:lang w:val="en-GB" w:eastAsia="en-US" w:bidi="ar-SA"/>
          </w:rPr>
          <w:t xml:space="preserve"> </w:t>
        </w:r>
      </w:ins>
      <w:ins w:id="238" w:author="ZTE" w:date="2023-11-02T14:30:32Z">
        <w:r>
          <w:rPr>
            <w:rFonts w:hint="eastAsia" w:ascii="Times New Roman" w:hAnsi="Times New Roman" w:eastAsia="宋体" w:cs="Times New Roman"/>
            <w:lang w:val="en-US" w:eastAsia="zh-CN" w:bidi="ar-SA"/>
          </w:rPr>
          <w:t>the</w:t>
        </w:r>
      </w:ins>
      <w:ins w:id="239" w:author="ZTE" w:date="2023-11-02T14:30:32Z">
        <w:r>
          <w:rPr>
            <w:rFonts w:ascii="Times New Roman" w:hAnsi="Times New Roman" w:eastAsia="Times New Roman" w:cs="Times New Roman"/>
            <w:lang w:val="en-GB" w:eastAsia="en-US" w:bidi="ar-SA"/>
          </w:rPr>
          <w:t xml:space="preserve"> </w:t>
        </w:r>
      </w:ins>
      <w:ins w:id="240" w:author="ZTE" w:date="2023-11-02T14:30:32Z">
        <w:r>
          <w:rPr>
            <w:rFonts w:hint="eastAsia" w:ascii="Times New Roman" w:hAnsi="Times New Roman" w:eastAsia="宋体" w:cs="Times New Roman"/>
            <w:lang w:val="en-US" w:eastAsia="zh-CN" w:bidi="ar-SA"/>
          </w:rPr>
          <w:t xml:space="preserve">first UL data </w:t>
        </w:r>
      </w:ins>
      <w:ins w:id="241" w:author="ZTE" w:date="2023-11-02T14:30:32Z">
        <w:r>
          <w:rPr>
            <w:rFonts w:ascii="Times New Roman" w:hAnsi="Times New Roman" w:eastAsia="Times New Roman" w:cs="Times New Roman"/>
            <w:lang w:val="en-GB" w:eastAsia="en-US" w:bidi="ar-SA"/>
          </w:rPr>
          <w:t xml:space="preserve">to target cell. If the UE has performed a RA procedure in step </w:t>
        </w:r>
      </w:ins>
      <w:ins w:id="242" w:author="ZTE" w:date="2023-11-02T14:30:32Z">
        <w:r>
          <w:rPr>
            <w:rFonts w:hint="eastAsia" w:ascii="Times New Roman" w:hAnsi="Times New Roman" w:eastAsia="宋体" w:cs="Times New Roman"/>
            <w:lang w:val="en-US" w:eastAsia="zh-CN" w:bidi="ar-SA"/>
          </w:rPr>
          <w:t>9</w:t>
        </w:r>
      </w:ins>
      <w:ins w:id="243" w:author="ZTE" w:date="2023-11-02T14:30:32Z">
        <w:r>
          <w:rPr>
            <w:rFonts w:ascii="Times New Roman" w:hAnsi="Times New Roman" w:eastAsia="Times New Roman" w:cs="Times New Roman"/>
            <w:lang w:val="en-GB" w:eastAsia="en-US" w:bidi="ar-SA"/>
          </w:rPr>
          <w:t xml:space="preserve"> the UE considers that LTM execution is successfully completed when the random access procedure is successfully completed. For RACH-less LTM, the UE considers that LTM execution is successfully completed when the UE determines that the </w:t>
        </w:r>
      </w:ins>
      <w:ins w:id="244" w:author="ZTE" w:date="2023-11-02T14:30:32Z">
        <w:r>
          <w:rPr>
            <w:rFonts w:hint="eastAsia" w:ascii="Times New Roman" w:hAnsi="Times New Roman" w:eastAsia="宋体" w:cs="Times New Roman"/>
            <w:lang w:val="en-US" w:eastAsia="zh-CN" w:bidi="ar-SA"/>
          </w:rPr>
          <w:t>SN</w:t>
        </w:r>
      </w:ins>
      <w:ins w:id="245" w:author="ZTE" w:date="2023-11-02T14:30:32Z">
        <w:r>
          <w:rPr>
            <w:rFonts w:ascii="Times New Roman" w:hAnsi="Times New Roman" w:eastAsia="Times New Roman" w:cs="Times New Roman"/>
            <w:lang w:val="en-GB" w:eastAsia="en-US" w:bidi="ar-SA"/>
          </w:rPr>
          <w:t xml:space="preserve"> has successfully received its first UL data</w:t>
        </w:r>
      </w:ins>
      <w:ins w:id="246" w:author="ZTE" w:date="2023-11-02T14:30:32Z">
        <w:r>
          <w:rPr>
            <w:rFonts w:hint="eastAsia" w:ascii="Times New Roman" w:hAnsi="Times New Roman" w:eastAsia="宋体" w:cs="Times New Roman"/>
            <w:lang w:val="en-US" w:eastAsia="zh-CN" w:bidi="ar-SA"/>
          </w:rPr>
          <w:t>, as specified in clause in 9.2.3.x.2 in TS 38.300 [3]</w:t>
        </w:r>
      </w:ins>
      <w:ins w:id="247" w:author="ZTE" w:date="2023-11-02T14:30:32Z">
        <w:r>
          <w:rPr>
            <w:rFonts w:ascii="Times New Roman" w:hAnsi="Times New Roman" w:eastAsia="Times New Roman" w:cs="Times New Roman"/>
            <w:lang w:val="en-GB" w:eastAsia="en-US" w:bidi="ar-SA"/>
          </w:rPr>
          <w:t xml:space="preserve">. </w:t>
        </w:r>
      </w:ins>
    </w:p>
    <w:p>
      <w:pPr>
        <w:keepLines/>
        <w:spacing w:after="120" w:line="259" w:lineRule="auto"/>
        <w:ind w:left="1135" w:hanging="851"/>
        <w:rPr>
          <w:ins w:id="248" w:author="ZTE" w:date="2023-11-02T14:30:32Z"/>
          <w:rFonts w:ascii="Times New Roman" w:hAnsi="Times New Roman" w:eastAsia="Helvetica 45 Light" w:cs="Times New Roman"/>
          <w:lang w:val="en-GB" w:eastAsia="en-US" w:bidi="ar-SA"/>
        </w:rPr>
      </w:pPr>
      <w:ins w:id="249" w:author="ZTE" w:date="2023-11-02T14:30:32Z">
        <w:r>
          <w:rPr>
            <w:rFonts w:ascii="Times New Roman" w:hAnsi="Times New Roman" w:eastAsia="Helvetica 45 Light" w:cs="Times New Roman"/>
            <w:lang w:val="en-GB" w:eastAsia="en-US" w:bidi="ar-SA"/>
          </w:rPr>
          <w:t>NOTE X:</w:t>
        </w:r>
      </w:ins>
      <w:ins w:id="250" w:author="ZTE" w:date="2023-11-02T14:30:32Z">
        <w:r>
          <w:rPr>
            <w:rFonts w:ascii="Times New Roman" w:hAnsi="Times New Roman" w:eastAsia="Helvetica 45 Light" w:cs="Times New Roman"/>
            <w:lang w:val="en-GB" w:eastAsia="en-US" w:bidi="ar-SA"/>
          </w:rPr>
          <w:tab/>
        </w:r>
      </w:ins>
      <w:ins w:id="251" w:author="ZTE" w:date="2023-11-02T14:30:32Z">
        <w:r>
          <w:rPr>
            <w:rFonts w:ascii="Times New Roman" w:hAnsi="Times New Roman" w:eastAsia="Helvetica 45 Light" w:cs="Times New Roman"/>
            <w:lang w:val="en-GB" w:eastAsia="zh-CN" w:bidi="ar-SA"/>
          </w:rPr>
          <w:t xml:space="preserve">The steps </w:t>
        </w:r>
      </w:ins>
      <w:ins w:id="252" w:author="ZTE" w:date="2023-11-02T14:30:32Z">
        <w:r>
          <w:rPr>
            <w:rFonts w:ascii="Times New Roman" w:hAnsi="Times New Roman" w:eastAsia="Helvetica 45 Light" w:cs="Times New Roman"/>
            <w:lang w:val="en-US" w:eastAsia="zh-CN" w:bidi="ar-SA"/>
          </w:rPr>
          <w:t>3</w:t>
        </w:r>
      </w:ins>
      <w:ins w:id="253" w:author="ZTE" w:date="2023-11-02T14:30:32Z">
        <w:r>
          <w:rPr>
            <w:rFonts w:ascii="Times New Roman" w:hAnsi="Times New Roman" w:eastAsia="Helvetica 45 Light" w:cs="Times New Roman"/>
            <w:lang w:val="en-GB" w:eastAsia="zh-CN" w:bidi="ar-SA"/>
          </w:rPr>
          <w:t>-</w:t>
        </w:r>
      </w:ins>
      <w:ins w:id="254" w:author="ZTE" w:date="2023-11-02T14:30:32Z">
        <w:r>
          <w:rPr>
            <w:rFonts w:ascii="Times New Roman" w:hAnsi="Times New Roman" w:eastAsia="Helvetica 45 Light" w:cs="Times New Roman"/>
            <w:lang w:val="en-US" w:eastAsia="zh-CN" w:bidi="ar-SA"/>
          </w:rPr>
          <w:t>7</w:t>
        </w:r>
      </w:ins>
      <w:ins w:id="255" w:author="ZTE" w:date="2023-11-02T14:30:32Z">
        <w:r>
          <w:rPr>
            <w:rFonts w:ascii="Times New Roman" w:hAnsi="Times New Roman" w:eastAsia="Helvetica 45 Light" w:cs="Times New Roman"/>
            <w:lang w:val="en-GB" w:eastAsia="zh-CN" w:bidi="ar-SA"/>
          </w:rPr>
          <w:t xml:space="preserve"> can be performed multiple times for subsequent </w:t>
        </w:r>
      </w:ins>
      <w:ins w:id="256" w:author="ZTE" w:date="2023-11-02T14:30:32Z">
        <w:r>
          <w:rPr>
            <w:rFonts w:hint="eastAsia" w:ascii="Times New Roman" w:hAnsi="Times New Roman" w:eastAsia="Helvetica 45 Light" w:cs="Times New Roman"/>
            <w:lang w:val="en-US" w:eastAsia="zh-CN" w:bidi="ar-SA"/>
          </w:rPr>
          <w:t xml:space="preserve">SCG </w:t>
        </w:r>
      </w:ins>
      <w:ins w:id="257" w:author="ZTE" w:date="2023-11-02T14:30:32Z">
        <w:r>
          <w:rPr>
            <w:rFonts w:ascii="Times New Roman" w:hAnsi="Times New Roman" w:eastAsia="Helvetica 45 Light" w:cs="Times New Roman"/>
            <w:lang w:val="en-GB" w:eastAsia="zh-CN" w:bidi="ar-SA"/>
          </w:rPr>
          <w:t xml:space="preserve">LTM using the </w:t>
        </w:r>
      </w:ins>
      <w:ins w:id="258" w:author="ZTE" w:date="2023-11-02T14:30:32Z">
        <w:r>
          <w:rPr>
            <w:rFonts w:hint="eastAsia" w:ascii="Times New Roman" w:hAnsi="Times New Roman" w:eastAsia="Helvetica 45 Light" w:cs="Times New Roman"/>
            <w:lang w:val="en-US" w:eastAsia="zh-CN" w:bidi="ar-SA"/>
          </w:rPr>
          <w:t xml:space="preserve">SCG </w:t>
        </w:r>
      </w:ins>
      <w:ins w:id="259" w:author="ZTE" w:date="2023-11-02T14:30:32Z">
        <w:r>
          <w:rPr>
            <w:rFonts w:ascii="Times New Roman" w:hAnsi="Times New Roman" w:eastAsia="Helvetica 45 Light" w:cs="Times New Roman"/>
            <w:lang w:val="en-GB" w:eastAsia="zh-CN" w:bidi="ar-SA"/>
          </w:rPr>
          <w:t xml:space="preserve">LTM candidate configuration(s) provided in step </w:t>
        </w:r>
      </w:ins>
      <w:ins w:id="260" w:author="ZTE" w:date="2023-11-02T14:30:32Z">
        <w:r>
          <w:rPr>
            <w:rFonts w:ascii="Times New Roman" w:hAnsi="Times New Roman" w:eastAsia="Helvetica 45 Light" w:cs="Times New Roman"/>
            <w:lang w:val="en-US" w:eastAsia="zh-CN" w:bidi="ar-SA"/>
          </w:rPr>
          <w:t>1</w:t>
        </w:r>
      </w:ins>
      <w:ins w:id="261" w:author="ZTE" w:date="2023-11-02T14:30:32Z">
        <w:r>
          <w:rPr>
            <w:rFonts w:ascii="Times New Roman" w:hAnsi="Times New Roman" w:eastAsia="Helvetica 45 Light" w:cs="Times New Roman"/>
            <w:lang w:val="en-GB" w:eastAsia="zh-CN" w:bidi="ar-SA"/>
          </w:rPr>
          <w:t xml:space="preserve">. </w:t>
        </w:r>
      </w:ins>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7"/>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29"/>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8"/>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4"/>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23"/>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DC436CD"/>
    <w:multiLevelType w:val="singleLevel"/>
    <w:tmpl w:val="7DC436CD"/>
    <w:lvl w:ilvl="0" w:tentative="0">
      <w:start w:val="1"/>
      <w:numFmt w:val="bullet"/>
      <w:pStyle w:val="25"/>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6"/>
  </w:num>
  <w:num w:numId="5">
    <w:abstractNumId w:val="0"/>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57761"/>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8A51C1"/>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EFE1BD2"/>
    <w:rsid w:val="10936355"/>
    <w:rsid w:val="10A50104"/>
    <w:rsid w:val="115355D9"/>
    <w:rsid w:val="115B3410"/>
    <w:rsid w:val="119D7849"/>
    <w:rsid w:val="12282228"/>
    <w:rsid w:val="1242135C"/>
    <w:rsid w:val="13126F1F"/>
    <w:rsid w:val="13A1683F"/>
    <w:rsid w:val="14680ED7"/>
    <w:rsid w:val="14960C8D"/>
    <w:rsid w:val="14DA3DA1"/>
    <w:rsid w:val="151135A0"/>
    <w:rsid w:val="15CC2C96"/>
    <w:rsid w:val="17155857"/>
    <w:rsid w:val="17950508"/>
    <w:rsid w:val="17AD7BB9"/>
    <w:rsid w:val="19010C43"/>
    <w:rsid w:val="19084C73"/>
    <w:rsid w:val="1A054259"/>
    <w:rsid w:val="1A273CC1"/>
    <w:rsid w:val="1AA20BEC"/>
    <w:rsid w:val="1B7F6005"/>
    <w:rsid w:val="1B9D73EE"/>
    <w:rsid w:val="1C132CB9"/>
    <w:rsid w:val="1C1C7C27"/>
    <w:rsid w:val="1CCC26CA"/>
    <w:rsid w:val="1E056606"/>
    <w:rsid w:val="1E9D6342"/>
    <w:rsid w:val="204E6676"/>
    <w:rsid w:val="2195668B"/>
    <w:rsid w:val="21BE5AD4"/>
    <w:rsid w:val="22BA58F2"/>
    <w:rsid w:val="23081A49"/>
    <w:rsid w:val="23181901"/>
    <w:rsid w:val="2334383D"/>
    <w:rsid w:val="23CE335E"/>
    <w:rsid w:val="245C52F8"/>
    <w:rsid w:val="245E7FA0"/>
    <w:rsid w:val="2463385E"/>
    <w:rsid w:val="24AF3A0E"/>
    <w:rsid w:val="250D568B"/>
    <w:rsid w:val="25134332"/>
    <w:rsid w:val="257E508F"/>
    <w:rsid w:val="26BF5712"/>
    <w:rsid w:val="26F163CC"/>
    <w:rsid w:val="27AB7429"/>
    <w:rsid w:val="285C053E"/>
    <w:rsid w:val="289E323B"/>
    <w:rsid w:val="29A10D9E"/>
    <w:rsid w:val="29B973FA"/>
    <w:rsid w:val="29FA7F26"/>
    <w:rsid w:val="2A0F29F0"/>
    <w:rsid w:val="2B274A33"/>
    <w:rsid w:val="2B774832"/>
    <w:rsid w:val="2C3E7B79"/>
    <w:rsid w:val="2C946521"/>
    <w:rsid w:val="2CDE11E4"/>
    <w:rsid w:val="2DFF4974"/>
    <w:rsid w:val="2E305203"/>
    <w:rsid w:val="2E78038B"/>
    <w:rsid w:val="2F1251F2"/>
    <w:rsid w:val="30962F3E"/>
    <w:rsid w:val="30D17E68"/>
    <w:rsid w:val="30FF2795"/>
    <w:rsid w:val="329A6ACE"/>
    <w:rsid w:val="33607071"/>
    <w:rsid w:val="352B7EE1"/>
    <w:rsid w:val="35EB3B29"/>
    <w:rsid w:val="360B1D73"/>
    <w:rsid w:val="361F3323"/>
    <w:rsid w:val="36E93760"/>
    <w:rsid w:val="377E620D"/>
    <w:rsid w:val="3784394E"/>
    <w:rsid w:val="379F4841"/>
    <w:rsid w:val="38AE3BB0"/>
    <w:rsid w:val="39856CD6"/>
    <w:rsid w:val="3A5370DD"/>
    <w:rsid w:val="3AAC3CC0"/>
    <w:rsid w:val="3AC71DA2"/>
    <w:rsid w:val="3ACB5746"/>
    <w:rsid w:val="3BB20883"/>
    <w:rsid w:val="3C605FB1"/>
    <w:rsid w:val="3C935077"/>
    <w:rsid w:val="3CCC3EC3"/>
    <w:rsid w:val="3CD06756"/>
    <w:rsid w:val="3DA8275C"/>
    <w:rsid w:val="3E441C7D"/>
    <w:rsid w:val="3F9669D4"/>
    <w:rsid w:val="3F992AFA"/>
    <w:rsid w:val="3FC956FF"/>
    <w:rsid w:val="4094655D"/>
    <w:rsid w:val="40A36A71"/>
    <w:rsid w:val="410E4736"/>
    <w:rsid w:val="41D3631F"/>
    <w:rsid w:val="41F466FD"/>
    <w:rsid w:val="42A67A24"/>
    <w:rsid w:val="42AA3731"/>
    <w:rsid w:val="42D846B9"/>
    <w:rsid w:val="430D7A82"/>
    <w:rsid w:val="43A55B32"/>
    <w:rsid w:val="44094BDC"/>
    <w:rsid w:val="440D5045"/>
    <w:rsid w:val="44F3408E"/>
    <w:rsid w:val="45BE6191"/>
    <w:rsid w:val="460C5979"/>
    <w:rsid w:val="47756799"/>
    <w:rsid w:val="47C0179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F2765B1"/>
    <w:rsid w:val="4F285975"/>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1421EFD"/>
    <w:rsid w:val="615C5041"/>
    <w:rsid w:val="634D7759"/>
    <w:rsid w:val="640B1B11"/>
    <w:rsid w:val="64934878"/>
    <w:rsid w:val="65B13962"/>
    <w:rsid w:val="664805B8"/>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40"/>
    <w:unhideWhenUsed/>
    <w:qFormat/>
    <w:uiPriority w:val="39"/>
    <w:pPr>
      <w:ind w:left="880" w:leftChars="400"/>
    </w:pPr>
    <w:rPr>
      <w:b/>
      <w:i/>
    </w:rPr>
  </w:style>
  <w:style w:type="paragraph" w:styleId="12">
    <w:name w:val="footer"/>
    <w:link w:val="47"/>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link w:val="31"/>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4"/>
    <w:unhideWhenUsed/>
    <w:qFormat/>
    <w:uiPriority w:val="39"/>
    <w:rPr>
      <w:b/>
      <w:i/>
    </w:rPr>
  </w:style>
  <w:style w:type="paragraph" w:styleId="15">
    <w:name w:val="table of figures"/>
    <w:basedOn w:val="1"/>
    <w:next w:val="1"/>
    <w:semiHidden/>
    <w:unhideWhenUsed/>
    <w:qFormat/>
    <w:uiPriority w:val="99"/>
    <w:pPr>
      <w:ind w:left="200" w:leftChars="200" w:hanging="200" w:hangingChars="200"/>
    </w:pPr>
  </w:style>
  <w:style w:type="paragraph" w:styleId="16">
    <w:name w:val="toc 2"/>
    <w:basedOn w:val="1"/>
    <w:next w:val="1"/>
    <w:link w:val="37"/>
    <w:unhideWhenUsed/>
    <w:qFormat/>
    <w:uiPriority w:val="39"/>
    <w:pPr>
      <w:snapToGrid w:val="0"/>
      <w:ind w:left="618" w:leftChars="200"/>
    </w:pPr>
    <w:rPr>
      <w:b/>
      <w:i/>
    </w:r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9">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basedOn w:val="20"/>
    <w:qFormat/>
    <w:uiPriority w:val="0"/>
    <w:rPr>
      <w:sz w:val="16"/>
      <w:szCs w:val="16"/>
    </w:rPr>
  </w:style>
  <w:style w:type="paragraph" w:customStyle="1" w:styleId="2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3">
    <w:name w:val="!ZTE-Observation-2021"/>
    <w:basedOn w:val="1"/>
    <w:link w:val="57"/>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4">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5">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6">
    <w:name w:val="sub-observation"/>
    <w:basedOn w:val="25"/>
    <w:qFormat/>
    <w:uiPriority w:val="0"/>
  </w:style>
  <w:style w:type="paragraph" w:customStyle="1" w:styleId="27">
    <w:name w:val="3rd level proposal"/>
    <w:basedOn w:val="25"/>
    <w:qFormat/>
    <w:uiPriority w:val="0"/>
    <w:pPr>
      <w:numPr>
        <w:ilvl w:val="0"/>
        <w:numId w:val="5"/>
      </w:numPr>
      <w:ind w:left="1199" w:leftChars="496" w:hanging="207" w:hangingChars="103"/>
    </w:pPr>
  </w:style>
  <w:style w:type="paragraph" w:customStyle="1" w:styleId="28">
    <w:name w:val="3rd level observation"/>
    <w:basedOn w:val="26"/>
    <w:qFormat/>
    <w:uiPriority w:val="0"/>
    <w:pPr>
      <w:numPr>
        <w:ilvl w:val="0"/>
        <w:numId w:val="6"/>
      </w:numPr>
      <w:tabs>
        <w:tab w:val="left" w:pos="1134"/>
        <w:tab w:val="clear" w:pos="993"/>
      </w:tabs>
      <w:ind w:left="1131" w:leftChars="496" w:hanging="139" w:hangingChars="69"/>
    </w:pPr>
  </w:style>
  <w:style w:type="paragraph" w:customStyle="1" w:styleId="29">
    <w:name w:val="References"/>
    <w:basedOn w:val="1"/>
    <w:qFormat/>
    <w:uiPriority w:val="0"/>
    <w:pPr>
      <w:numPr>
        <w:ilvl w:val="0"/>
        <w:numId w:val="7"/>
      </w:numPr>
      <w:spacing w:after="60"/>
    </w:pPr>
    <w:rPr>
      <w:szCs w:val="16"/>
    </w:rPr>
  </w:style>
  <w:style w:type="paragraph" w:styleId="30">
    <w:name w:val="List Paragraph"/>
    <w:basedOn w:val="1"/>
    <w:qFormat/>
    <w:uiPriority w:val="34"/>
    <w:pPr>
      <w:spacing w:beforeLines="0"/>
      <w:ind w:left="720"/>
      <w:contextualSpacing/>
    </w:pPr>
    <w:rPr>
      <w:sz w:val="24"/>
      <w:szCs w:val="24"/>
    </w:rPr>
  </w:style>
  <w:style w:type="character" w:customStyle="1" w:styleId="31">
    <w:name w:val="页眉 字符"/>
    <w:basedOn w:val="20"/>
    <w:link w:val="13"/>
    <w:qFormat/>
    <w:uiPriority w:val="99"/>
    <w:rPr>
      <w:rFonts w:eastAsia="Times New Roman"/>
      <w:kern w:val="2"/>
      <w:sz w:val="18"/>
      <w:szCs w:val="18"/>
    </w:rPr>
  </w:style>
  <w:style w:type="paragraph" w:customStyle="1" w:styleId="32">
    <w:name w:val="ZTE-C-proposal"/>
    <w:basedOn w:val="14"/>
    <w:link w:val="35"/>
    <w:qFormat/>
    <w:uiPriority w:val="0"/>
    <w:pPr>
      <w:spacing w:before="120" w:after="120"/>
      <w:ind w:left="1104" w:hanging="1104" w:hangingChars="550"/>
    </w:pPr>
  </w:style>
  <w:style w:type="paragraph" w:customStyle="1" w:styleId="33">
    <w:name w:val="ZTE-C-subProposal"/>
    <w:basedOn w:val="16"/>
    <w:link w:val="38"/>
    <w:qFormat/>
    <w:uiPriority w:val="0"/>
    <w:pPr>
      <w:tabs>
        <w:tab w:val="left" w:pos="993"/>
        <w:tab w:val="right" w:leader="dot" w:pos="9650"/>
      </w:tabs>
      <w:spacing w:before="120" w:after="120"/>
      <w:ind w:left="708" w:leftChars="354"/>
    </w:pPr>
  </w:style>
  <w:style w:type="character" w:customStyle="1" w:styleId="34">
    <w:name w:val="TOC 1 字符"/>
    <w:basedOn w:val="20"/>
    <w:link w:val="14"/>
    <w:qFormat/>
    <w:uiPriority w:val="39"/>
    <w:rPr>
      <w:rFonts w:eastAsia="Times New Roman"/>
      <w:b/>
      <w:i/>
      <w:kern w:val="2"/>
    </w:rPr>
  </w:style>
  <w:style w:type="character" w:customStyle="1" w:styleId="35">
    <w:name w:val="ZTE-C-proposal 字符"/>
    <w:basedOn w:val="34"/>
    <w:link w:val="32"/>
    <w:qFormat/>
    <w:uiPriority w:val="0"/>
    <w:rPr>
      <w:rFonts w:eastAsia="Times New Roman"/>
      <w:color w:val="000000"/>
      <w:kern w:val="2"/>
    </w:rPr>
  </w:style>
  <w:style w:type="paragraph" w:customStyle="1" w:styleId="36">
    <w:name w:val="ZTE-C-3rd level proposal"/>
    <w:basedOn w:val="11"/>
    <w:link w:val="41"/>
    <w:qFormat/>
    <w:uiPriority w:val="0"/>
    <w:pPr>
      <w:tabs>
        <w:tab w:val="left" w:pos="1276"/>
        <w:tab w:val="right" w:leader="dot" w:pos="9650"/>
      </w:tabs>
      <w:spacing w:before="120" w:after="120"/>
      <w:ind w:left="1134" w:leftChars="567"/>
    </w:pPr>
  </w:style>
  <w:style w:type="character" w:customStyle="1" w:styleId="37">
    <w:name w:val="TOC 2 字符"/>
    <w:basedOn w:val="20"/>
    <w:link w:val="16"/>
    <w:qFormat/>
    <w:uiPriority w:val="39"/>
    <w:rPr>
      <w:rFonts w:eastAsia="Times New Roman"/>
      <w:b/>
      <w:i/>
      <w:kern w:val="2"/>
    </w:rPr>
  </w:style>
  <w:style w:type="character" w:customStyle="1" w:styleId="38">
    <w:name w:val="ZTE-C-subProposal 字符"/>
    <w:basedOn w:val="37"/>
    <w:link w:val="33"/>
    <w:qFormat/>
    <w:uiPriority w:val="0"/>
    <w:rPr>
      <w:rFonts w:eastAsia="Times New Roman"/>
      <w:kern w:val="2"/>
    </w:rPr>
  </w:style>
  <w:style w:type="paragraph" w:customStyle="1" w:styleId="39">
    <w:name w:val="ZTE-C-Observation"/>
    <w:basedOn w:val="14"/>
    <w:link w:val="43"/>
    <w:qFormat/>
    <w:uiPriority w:val="0"/>
    <w:pPr>
      <w:tabs>
        <w:tab w:val="left" w:pos="1470"/>
        <w:tab w:val="right" w:pos="9650"/>
      </w:tabs>
      <w:spacing w:before="120" w:after="120"/>
      <w:ind w:left="1273" w:hanging="1273" w:hangingChars="634"/>
    </w:pPr>
  </w:style>
  <w:style w:type="character" w:customStyle="1" w:styleId="40">
    <w:name w:val="TOC 3 字符"/>
    <w:basedOn w:val="20"/>
    <w:link w:val="11"/>
    <w:qFormat/>
    <w:uiPriority w:val="39"/>
    <w:rPr>
      <w:rFonts w:eastAsia="Times New Roman"/>
      <w:b/>
      <w:i/>
      <w:kern w:val="2"/>
    </w:rPr>
  </w:style>
  <w:style w:type="character" w:customStyle="1" w:styleId="41">
    <w:name w:val="ZTE-C-3rd level proposal 字符"/>
    <w:basedOn w:val="40"/>
    <w:link w:val="36"/>
    <w:qFormat/>
    <w:uiPriority w:val="0"/>
    <w:rPr>
      <w:rFonts w:eastAsia="Times New Roman"/>
      <w:kern w:val="2"/>
    </w:rPr>
  </w:style>
  <w:style w:type="paragraph" w:customStyle="1" w:styleId="42">
    <w:name w:val="ZTE-C-sub-Observation"/>
    <w:basedOn w:val="16"/>
    <w:link w:val="45"/>
    <w:qFormat/>
    <w:uiPriority w:val="0"/>
    <w:pPr>
      <w:tabs>
        <w:tab w:val="left" w:pos="993"/>
        <w:tab w:val="right" w:pos="9650"/>
      </w:tabs>
      <w:spacing w:before="120" w:after="120"/>
      <w:ind w:left="850" w:leftChars="425"/>
    </w:pPr>
  </w:style>
  <w:style w:type="character" w:customStyle="1" w:styleId="43">
    <w:name w:val="ZTE-C-Observation 字符"/>
    <w:basedOn w:val="34"/>
    <w:link w:val="39"/>
    <w:qFormat/>
    <w:uiPriority w:val="0"/>
    <w:rPr>
      <w:rFonts w:eastAsia="Times New Roman"/>
      <w:kern w:val="2"/>
    </w:rPr>
  </w:style>
  <w:style w:type="paragraph" w:customStyle="1" w:styleId="44">
    <w:name w:val="ZTE-C-3rd level Observation"/>
    <w:basedOn w:val="11"/>
    <w:link w:val="46"/>
    <w:qFormat/>
    <w:uiPriority w:val="0"/>
    <w:pPr>
      <w:tabs>
        <w:tab w:val="left" w:pos="1260"/>
        <w:tab w:val="right" w:pos="9650"/>
      </w:tabs>
      <w:spacing w:before="120" w:after="120"/>
      <w:ind w:left="1134" w:leftChars="567"/>
    </w:pPr>
  </w:style>
  <w:style w:type="character" w:customStyle="1" w:styleId="45">
    <w:name w:val="ZTE-C-sub-Observation 字符"/>
    <w:basedOn w:val="37"/>
    <w:link w:val="42"/>
    <w:qFormat/>
    <w:uiPriority w:val="0"/>
    <w:rPr>
      <w:rFonts w:eastAsia="Times New Roman"/>
      <w:kern w:val="2"/>
    </w:rPr>
  </w:style>
  <w:style w:type="character" w:customStyle="1" w:styleId="46">
    <w:name w:val="ZTE-C-3rd level Observation 字符"/>
    <w:basedOn w:val="40"/>
    <w:link w:val="44"/>
    <w:qFormat/>
    <w:uiPriority w:val="0"/>
    <w:rPr>
      <w:rFonts w:eastAsia="Times New Roman"/>
      <w:kern w:val="2"/>
    </w:rPr>
  </w:style>
  <w:style w:type="character" w:customStyle="1" w:styleId="47">
    <w:name w:val="页脚 字符"/>
    <w:basedOn w:val="20"/>
    <w:link w:val="12"/>
    <w:qFormat/>
    <w:uiPriority w:val="99"/>
    <w:rPr>
      <w:rFonts w:eastAsia="Times New Roman"/>
      <w:kern w:val="2"/>
      <w:sz w:val="18"/>
      <w:szCs w:val="18"/>
    </w:rPr>
  </w:style>
  <w:style w:type="paragraph" w:customStyle="1" w:styleId="48">
    <w:name w:val="Agreement"/>
    <w:basedOn w:val="1"/>
    <w:next w:val="49"/>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9">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50">
    <w:name w:val="B1"/>
    <w:basedOn w:val="9"/>
    <w:qFormat/>
    <w:uiPriority w:val="0"/>
  </w:style>
  <w:style w:type="paragraph" w:customStyle="1" w:styleId="51">
    <w:name w:val="B2"/>
    <w:basedOn w:val="8"/>
    <w:qFormat/>
    <w:uiPriority w:val="0"/>
  </w:style>
  <w:style w:type="paragraph" w:customStyle="1" w:styleId="52">
    <w:name w:val="B3"/>
    <w:basedOn w:val="7"/>
    <w:qFormat/>
    <w:uiPriority w:val="0"/>
  </w:style>
  <w:style w:type="paragraph" w:customStyle="1" w:styleId="53">
    <w:name w:val="NO"/>
    <w:basedOn w:val="1"/>
    <w:qFormat/>
    <w:uiPriority w:val="0"/>
    <w:pPr>
      <w:keepLines/>
      <w:ind w:left="1135" w:hanging="851"/>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57">
    <w:name w:val="!ZTE-Observation-2021 Char"/>
    <w:link w:val="23"/>
    <w:qFormat/>
    <w:uiPriority w:val="0"/>
    <w:rPr>
      <w:rFonts w:ascii="Times New Roman" w:hAnsi="Times New Roman" w:cs="宋体"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2</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2023-11-03T02:55:43Z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